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12973" w14:textId="471E4FEE" w:rsidR="002A24F4" w:rsidRDefault="002A24F4" w:rsidP="002A24F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#139</w:t>
      </w:r>
      <w:r>
        <w:rPr>
          <w:rFonts w:ascii="Arial" w:eastAsia="Malgun Gothic" w:hAnsi="Arial"/>
          <w:b/>
          <w:sz w:val="24"/>
          <w:lang w:val="en-US"/>
        </w:rPr>
        <w:tab/>
      </w:r>
      <w:r w:rsidRPr="002A24F4">
        <w:rPr>
          <w:rFonts w:ascii="Arial" w:eastAsia="Malgun Gothic" w:hAnsi="Arial" w:cs="Arial"/>
          <w:b/>
          <w:i/>
          <w:sz w:val="28"/>
          <w:lang w:val="en-US"/>
        </w:rPr>
        <w:t>C3-250143</w:t>
      </w:r>
    </w:p>
    <w:p w14:paraId="522B4EA6" w14:textId="31421DCC" w:rsidR="00B060C4" w:rsidRPr="00E7214B" w:rsidRDefault="006356AD" w:rsidP="00E7214B">
      <w:pPr>
        <w:spacing w:after="120"/>
        <w:outlineLvl w:val="0"/>
        <w:rPr>
          <w:rFonts w:ascii="Arial" w:eastAsia="Times New Roman" w:hAnsi="Arial"/>
          <w:b/>
          <w:noProof/>
          <w:sz w:val="24"/>
        </w:rPr>
      </w:pPr>
      <w:r>
        <w:rPr>
          <w:rFonts w:ascii="Arial" w:eastAsia="Times New Roman" w:hAnsi="Arial"/>
          <w:b/>
          <w:noProof/>
          <w:sz w:val="24"/>
        </w:rPr>
        <w:t>Athens</w:t>
      </w:r>
      <w:r w:rsidR="00E7214B" w:rsidRPr="006B762C">
        <w:rPr>
          <w:rFonts w:ascii="Arial" w:eastAsia="Times New Roman" w:hAnsi="Arial"/>
          <w:b/>
          <w:noProof/>
          <w:sz w:val="24"/>
        </w:rPr>
        <w:t xml:space="preserve">, </w:t>
      </w:r>
      <w:r>
        <w:rPr>
          <w:rFonts w:ascii="Arial" w:eastAsia="Times New Roman" w:hAnsi="Arial"/>
          <w:b/>
          <w:noProof/>
          <w:sz w:val="24"/>
        </w:rPr>
        <w:t>Greece</w:t>
      </w:r>
      <w:r w:rsidR="00E7214B" w:rsidRPr="00964E87">
        <w:rPr>
          <w:rFonts w:ascii="Arial" w:eastAsia="Times New Roman" w:hAnsi="Arial"/>
          <w:b/>
          <w:noProof/>
          <w:sz w:val="24"/>
        </w:rPr>
        <w:t xml:space="preserve">, </w:t>
      </w:r>
      <w:r w:rsidR="00E7214B">
        <w:rPr>
          <w:rFonts w:ascii="Arial" w:eastAsia="Times New Roman" w:hAnsi="Arial"/>
          <w:b/>
          <w:noProof/>
          <w:sz w:val="24"/>
        </w:rPr>
        <w:t>1</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E7214B">
        <w:rPr>
          <w:rFonts w:ascii="Arial" w:eastAsia="Times New Roman" w:hAnsi="Arial"/>
          <w:b/>
          <w:noProof/>
          <w:sz w:val="24"/>
        </w:rPr>
        <w:t>2</w:t>
      </w:r>
      <w:r>
        <w:rPr>
          <w:rFonts w:ascii="Arial" w:eastAsia="Times New Roman" w:hAnsi="Arial"/>
          <w:b/>
          <w:noProof/>
          <w:sz w:val="24"/>
        </w:rPr>
        <w:t>3</w:t>
      </w:r>
      <w:r w:rsidR="00E7214B">
        <w:rPr>
          <w:rFonts w:ascii="Arial" w:eastAsia="Times New Roman" w:hAnsi="Arial"/>
          <w:b/>
          <w:noProof/>
          <w:sz w:val="24"/>
        </w:rPr>
        <w:t xml:space="preserve"> </w:t>
      </w:r>
      <w:r>
        <w:rPr>
          <w:rFonts w:ascii="Arial" w:eastAsia="Times New Roman" w:hAnsi="Arial"/>
          <w:b/>
          <w:noProof/>
          <w:sz w:val="24"/>
        </w:rPr>
        <w:t>Feb</w:t>
      </w:r>
      <w:r w:rsidR="009A4076">
        <w:rPr>
          <w:rFonts w:ascii="Arial" w:hAnsi="Arial" w:hint="eastAsia"/>
          <w:b/>
          <w:noProof/>
          <w:sz w:val="24"/>
          <w:lang w:eastAsia="zh-CN"/>
        </w:rPr>
        <w:t>ru</w:t>
      </w:r>
      <w:r>
        <w:rPr>
          <w:rFonts w:ascii="Arial" w:eastAsia="Times New Roman" w:hAnsi="Arial"/>
          <w:b/>
          <w:noProof/>
          <w:sz w:val="24"/>
        </w:rPr>
        <w:t>ary</w:t>
      </w:r>
      <w:r w:rsidR="00E7214B"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8EDA22" w:rsidR="001E41F3" w:rsidRPr="002A24F4" w:rsidRDefault="005B278F" w:rsidP="002A24F4">
            <w:pPr>
              <w:pStyle w:val="CRCoverPage"/>
              <w:spacing w:after="0"/>
              <w:jc w:val="center"/>
              <w:rPr>
                <w:rFonts w:cs="Arial"/>
                <w:b/>
                <w:noProof/>
                <w:sz w:val="28"/>
              </w:rPr>
            </w:pPr>
            <w:r w:rsidRPr="002A24F4">
              <w:rPr>
                <w:rFonts w:cs="Arial"/>
                <w:b/>
                <w:noProof/>
                <w:sz w:val="28"/>
              </w:rPr>
              <w:t>29.</w:t>
            </w:r>
            <w:r w:rsidR="00DF7B4F" w:rsidRPr="002A24F4">
              <w:rPr>
                <w:rFonts w:cs="Arial"/>
                <w:b/>
                <w:noProof/>
                <w:sz w:val="28"/>
              </w:rPr>
              <w:t>5</w:t>
            </w:r>
            <w:r w:rsidR="000B58EE" w:rsidRPr="002A24F4">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71369" w:rsidR="001E41F3" w:rsidRPr="002A24F4" w:rsidRDefault="002A24F4" w:rsidP="002A24F4">
            <w:pPr>
              <w:pStyle w:val="CRCoverPage"/>
              <w:spacing w:after="0"/>
              <w:jc w:val="center"/>
              <w:rPr>
                <w:rFonts w:cs="Arial"/>
                <w:b/>
                <w:noProof/>
                <w:sz w:val="28"/>
              </w:rPr>
            </w:pPr>
            <w:r w:rsidRPr="002A24F4">
              <w:rPr>
                <w:rFonts w:cs="Arial"/>
                <w:b/>
                <w:noProof/>
                <w:sz w:val="28"/>
              </w:rPr>
              <w:t>1477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8BF79" w:rsidR="001E41F3" w:rsidRPr="00410371" w:rsidRDefault="002A24F4" w:rsidP="002A24F4">
            <w:pPr>
              <w:pStyle w:val="CRCoverPage"/>
              <w:spacing w:after="0"/>
              <w:jc w:val="center"/>
              <w:rPr>
                <w:b/>
                <w:noProof/>
              </w:rPr>
            </w:pPr>
            <w:r w:rsidRPr="002A24F4">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761CC" w:rsidR="001E41F3" w:rsidRPr="002A24F4" w:rsidRDefault="004F60E8" w:rsidP="002A24F4">
            <w:pPr>
              <w:pStyle w:val="CRCoverPage"/>
              <w:spacing w:after="0"/>
              <w:jc w:val="center"/>
              <w:rPr>
                <w:rFonts w:cs="Arial"/>
                <w:b/>
                <w:noProof/>
                <w:sz w:val="28"/>
              </w:rPr>
            </w:pPr>
            <w:r w:rsidRPr="002A24F4">
              <w:rPr>
                <w:rFonts w:cs="Arial"/>
                <w:b/>
                <w:noProof/>
                <w:sz w:val="28"/>
              </w:rPr>
              <w:t>1</w:t>
            </w:r>
            <w:r w:rsidR="00B101A2" w:rsidRPr="002A24F4">
              <w:rPr>
                <w:rFonts w:cs="Arial"/>
                <w:b/>
                <w:noProof/>
                <w:sz w:val="28"/>
              </w:rPr>
              <w:t>9</w:t>
            </w:r>
            <w:r w:rsidRPr="002A24F4">
              <w:rPr>
                <w:rFonts w:cs="Arial"/>
                <w:b/>
                <w:noProof/>
                <w:sz w:val="28"/>
              </w:rPr>
              <w:t>.</w:t>
            </w:r>
            <w:r w:rsidR="000B58EE" w:rsidRPr="002A24F4">
              <w:rPr>
                <w:rFonts w:cs="Arial"/>
                <w:b/>
                <w:noProof/>
                <w:sz w:val="28"/>
              </w:rPr>
              <w:t>1</w:t>
            </w:r>
            <w:r w:rsidRPr="002A24F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9635C" w:rsidR="001E41F3" w:rsidRDefault="000B58EE" w:rsidP="007E6C42">
            <w:pPr>
              <w:pStyle w:val="CRCoverPage"/>
              <w:spacing w:after="0"/>
              <w:ind w:left="100"/>
              <w:rPr>
                <w:noProof/>
                <w:lang w:eastAsia="zh-CN"/>
              </w:rPr>
            </w:pPr>
            <w:r>
              <w:rPr>
                <w:noProof/>
              </w:rPr>
              <w:t>Support of broadcast MBS session for NR NTN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F4BA9" w:rsidR="001E41F3" w:rsidRDefault="000F24F7" w:rsidP="00B61025">
            <w:pPr>
              <w:pStyle w:val="CRCoverPage"/>
              <w:spacing w:after="0"/>
              <w:ind w:left="100"/>
              <w:rPr>
                <w:noProof/>
              </w:rPr>
            </w:pPr>
            <w:r>
              <w:t>5MBS</w:t>
            </w:r>
            <w:r w:rsidR="00C2022D">
              <w:t>_</w:t>
            </w:r>
            <w:r w:rsidR="000C76D3">
              <w:t>P</w:t>
            </w:r>
            <w:r w:rsidR="00C2022D">
              <w:t>h2</w:t>
            </w:r>
            <w:r w:rsidR="009F0322">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DE45D" w:rsidR="001E41F3" w:rsidRDefault="004F60E8">
            <w:pPr>
              <w:pStyle w:val="CRCoverPage"/>
              <w:spacing w:after="0"/>
              <w:ind w:left="100"/>
              <w:rPr>
                <w:noProof/>
              </w:rPr>
            </w:pPr>
            <w:r>
              <w:rPr>
                <w:noProof/>
              </w:rPr>
              <w:t>202</w:t>
            </w:r>
            <w:r w:rsidR="00A05EB6">
              <w:rPr>
                <w:noProof/>
              </w:rPr>
              <w:t>5</w:t>
            </w:r>
            <w:r>
              <w:rPr>
                <w:noProof/>
              </w:rPr>
              <w:t>-</w:t>
            </w:r>
            <w:r w:rsidR="00E42DFD">
              <w:rPr>
                <w:noProof/>
              </w:rPr>
              <w:t>02</w:t>
            </w:r>
            <w:r>
              <w:rPr>
                <w:noProof/>
              </w:rPr>
              <w:t>-</w:t>
            </w:r>
            <w:r w:rsidR="00E42DFD">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57F8E" w:rsidR="001E41F3" w:rsidRDefault="000047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13E07" w14:textId="77777777" w:rsidR="002943CA" w:rsidRPr="001243E3" w:rsidRDefault="00C340A3" w:rsidP="00741577">
            <w:pPr>
              <w:pStyle w:val="CRCoverPage"/>
              <w:spacing w:after="0"/>
              <w:rPr>
                <w:noProof/>
              </w:rPr>
            </w:pPr>
            <w:r w:rsidRPr="001243E3">
              <w:rPr>
                <w:noProof/>
              </w:rPr>
              <w:t>CR S2-250</w:t>
            </w:r>
            <w:r w:rsidR="007F7E2B" w:rsidRPr="001243E3">
              <w:rPr>
                <w:noProof/>
              </w:rPr>
              <w:t xml:space="preserve">1328 </w:t>
            </w:r>
            <w:r w:rsidRPr="001243E3">
              <w:rPr>
                <w:noProof/>
              </w:rPr>
              <w:t xml:space="preserve">was agreed during SA2 </w:t>
            </w:r>
            <w:r w:rsidR="009526F6" w:rsidRPr="001243E3">
              <w:rPr>
                <w:noProof/>
              </w:rPr>
              <w:t>#166-Ad Hoc-e meeting</w:t>
            </w:r>
            <w:r w:rsidR="007F7E2B" w:rsidRPr="001243E3">
              <w:rPr>
                <w:noProof/>
              </w:rPr>
              <w:t xml:space="preserve"> to introduce the support of Broadcast MBS session over NR non terrestrial network. The NEF shall be able to determine the ge</w:t>
            </w:r>
            <w:r w:rsidR="00197532" w:rsidRPr="001243E3">
              <w:rPr>
                <w:noProof/>
              </w:rPr>
              <w:t xml:space="preserve">ographical area information as the intended service area for the NR-NTN and then fruther relay to the </w:t>
            </w:r>
            <w:r w:rsidR="002943CA" w:rsidRPr="001243E3">
              <w:rPr>
                <w:noProof/>
              </w:rPr>
              <w:t>MB-SMF.</w:t>
            </w:r>
          </w:p>
          <w:p w14:paraId="708AA7DE" w14:textId="370621C1" w:rsidR="00191018" w:rsidRPr="001243E3" w:rsidRDefault="002943CA" w:rsidP="00741577">
            <w:pPr>
              <w:pStyle w:val="CRCoverPage"/>
              <w:spacing w:after="0"/>
              <w:rPr>
                <w:noProof/>
              </w:rPr>
            </w:pPr>
            <w:r w:rsidRPr="001243E3">
              <w:rPr>
                <w:noProof/>
              </w:rPr>
              <w:t>Therefore, a clarification on NEF function about NR-NTN broadcast MBS session is needed.</w:t>
            </w:r>
            <w:r w:rsidR="009526F6" w:rsidRPr="001243E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3E3"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AE87F7" w:rsidR="00B27317" w:rsidRPr="001243E3" w:rsidRDefault="00004790" w:rsidP="0043104B">
            <w:pPr>
              <w:pStyle w:val="CRCoverPage"/>
              <w:spacing w:after="0"/>
              <w:rPr>
                <w:noProof/>
              </w:rPr>
            </w:pPr>
            <w:r w:rsidRPr="001243E3">
              <w:t>Clarify the NEF to determine the geographical area information as the intended service area for the NR-NTN</w:t>
            </w:r>
            <w:r w:rsidR="00F37D85" w:rsidRPr="001243E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3E3"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2435B" w:rsidR="001E41F3" w:rsidRPr="001243E3" w:rsidRDefault="00F37D85" w:rsidP="00F37D85">
            <w:pPr>
              <w:pStyle w:val="CRCoverPage"/>
              <w:spacing w:after="0"/>
              <w:rPr>
                <w:noProof/>
                <w:lang w:eastAsia="zh-CN"/>
              </w:rPr>
            </w:pPr>
            <w:r w:rsidRPr="001243E3">
              <w:rPr>
                <w:noProof/>
              </w:rPr>
              <w:t>No NR-NTN area infor can be relayed to the MB-SMF and the NTN function is broken and not aligned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B2BC3C" w:rsidR="001E41F3" w:rsidRDefault="000817D6" w:rsidP="00C75547">
            <w:pPr>
              <w:pStyle w:val="CRCoverPage"/>
              <w:spacing w:after="0"/>
              <w:ind w:left="100"/>
              <w:rPr>
                <w:noProof/>
                <w:lang w:eastAsia="zh-CN"/>
              </w:rPr>
            </w:pPr>
            <w:r>
              <w:rPr>
                <w:noProof/>
                <w:lang w:eastAsia="zh-CN"/>
              </w:rPr>
              <w:t>4.4.29.3.2, 4.4.29.3.3, 5.20.6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EC3158" w:rsidR="009D7CFC" w:rsidRDefault="000817D6"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DFE38"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6029DE" w:rsidR="009D7CFC" w:rsidRDefault="009D7CFC" w:rsidP="009D7CFC">
            <w:pPr>
              <w:pStyle w:val="CRCoverPage"/>
              <w:spacing w:after="0"/>
              <w:ind w:left="99"/>
              <w:rPr>
                <w:noProof/>
              </w:rPr>
            </w:pPr>
            <w:r>
              <w:rPr>
                <w:noProof/>
              </w:rPr>
              <w:t xml:space="preserve">TS/TR </w:t>
            </w:r>
            <w:r w:rsidR="00E42DFD">
              <w:rPr>
                <w:noProof/>
              </w:rPr>
              <w:t>23.247</w:t>
            </w:r>
            <w:r w:rsidR="00147193">
              <w:rPr>
                <w:noProof/>
              </w:rPr>
              <w:t xml:space="preserve"> CR </w:t>
            </w:r>
            <w:r w:rsidR="00E42DFD">
              <w:rPr>
                <w:noProof/>
              </w:rPr>
              <w:t>#0372</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EC353F2" w14:textId="77777777" w:rsidR="00D032C2" w:rsidRDefault="00D032C2" w:rsidP="00D032C2">
      <w:pPr>
        <w:pStyle w:val="Heading2"/>
      </w:pPr>
      <w:bookmarkStart w:id="1" w:name="_Toc151992721"/>
      <w:bookmarkStart w:id="2" w:name="_Toc151999501"/>
      <w:bookmarkStart w:id="3" w:name="_Toc152158073"/>
      <w:bookmarkStart w:id="4" w:name="_Toc168570217"/>
      <w:bookmarkStart w:id="5" w:name="_Toc169772257"/>
      <w:bookmarkStart w:id="6" w:name="_Toc28012215"/>
      <w:bookmarkStart w:id="7" w:name="_Toc34123068"/>
      <w:bookmarkStart w:id="8" w:name="_Toc36038018"/>
      <w:bookmarkStart w:id="9" w:name="_Toc38875400"/>
      <w:bookmarkStart w:id="10" w:name="_Toc43191881"/>
      <w:bookmarkStart w:id="11" w:name="_Toc45133276"/>
      <w:bookmarkStart w:id="12" w:name="_Toc51316780"/>
      <w:bookmarkStart w:id="13" w:name="_Toc51761960"/>
      <w:bookmarkStart w:id="14" w:name="_Toc56674947"/>
      <w:bookmarkStart w:id="15" w:name="_Toc56675338"/>
      <w:bookmarkStart w:id="16" w:name="_Toc59016324"/>
      <w:bookmarkStart w:id="17" w:name="_Toc63167922"/>
      <w:bookmarkStart w:id="18" w:name="_Toc66262432"/>
      <w:bookmarkStart w:id="19" w:name="_Toc68166938"/>
      <w:bookmarkStart w:id="20" w:name="_Toc73538056"/>
      <w:bookmarkStart w:id="21" w:name="_Toc75351932"/>
      <w:bookmarkStart w:id="22" w:name="_Toc83231742"/>
      <w:bookmarkStart w:id="23" w:name="_Toc85535047"/>
      <w:bookmarkStart w:id="24" w:name="_Toc88559510"/>
      <w:bookmarkStart w:id="25" w:name="_Toc114210140"/>
      <w:bookmarkStart w:id="26" w:name="_Toc129246491"/>
      <w:bookmarkStart w:id="27" w:name="_Toc138747261"/>
      <w:bookmarkStart w:id="28" w:name="_Toc153786907"/>
      <w:bookmarkStart w:id="29" w:name="_Toc185512864"/>
      <w:bookmarkStart w:id="30" w:name="_Toc28013386"/>
      <w:bookmarkStart w:id="31" w:name="_Toc34222298"/>
      <w:bookmarkStart w:id="32" w:name="_Toc36040481"/>
      <w:bookmarkStart w:id="33" w:name="_Toc39134410"/>
      <w:bookmarkStart w:id="34" w:name="_Toc43283357"/>
      <w:bookmarkStart w:id="35" w:name="_Toc45134397"/>
      <w:bookmarkStart w:id="36" w:name="_Toc49929997"/>
      <w:bookmarkStart w:id="37" w:name="_Toc50024117"/>
      <w:bookmarkStart w:id="38" w:name="_Toc51763605"/>
      <w:bookmarkStart w:id="39" w:name="_Toc56594469"/>
      <w:bookmarkStart w:id="40" w:name="_Toc67493811"/>
      <w:bookmarkStart w:id="41" w:name="_Toc68169715"/>
      <w:bookmarkStart w:id="42" w:name="_Toc73459323"/>
      <w:bookmarkStart w:id="43" w:name="_Toc73459446"/>
      <w:bookmarkStart w:id="44" w:name="_Toc74742983"/>
      <w:bookmarkStart w:id="45" w:name="_Toc112918268"/>
      <w:bookmarkStart w:id="46" w:name="_Toc120652769"/>
      <w:bookmarkStart w:id="47" w:name="_Toc129205555"/>
      <w:bookmarkStart w:id="48" w:name="_Toc129244374"/>
      <w:bookmarkStart w:id="49" w:name="_Toc136530146"/>
      <w:bookmarkStart w:id="50" w:name="_Toc136614743"/>
      <w:bookmarkStart w:id="51" w:name="_Toc148460869"/>
      <w:bookmarkStart w:id="52" w:name="_Toc151914866"/>
      <w:bookmarkStart w:id="53" w:name="_Toc175738984"/>
      <w:bookmarkStart w:id="54" w:name="_Toc183635298"/>
      <w:bookmarkStart w:id="55" w:name="_Toc183639147"/>
      <w:bookmarkStart w:id="56" w:name="_Toc28013387"/>
      <w:bookmarkStart w:id="57" w:name="_Toc34222299"/>
      <w:bookmarkStart w:id="58" w:name="_Toc36040482"/>
      <w:bookmarkStart w:id="59" w:name="_Toc39134411"/>
      <w:bookmarkStart w:id="60" w:name="_Toc43283358"/>
      <w:bookmarkStart w:id="61" w:name="_Toc45134398"/>
      <w:bookmarkStart w:id="62" w:name="_Toc49929998"/>
      <w:bookmarkStart w:id="63" w:name="_Toc50024118"/>
      <w:bookmarkStart w:id="64" w:name="_Toc51763606"/>
      <w:bookmarkStart w:id="65" w:name="_Toc56594470"/>
      <w:bookmarkStart w:id="66" w:name="_Toc67493812"/>
      <w:bookmarkStart w:id="67" w:name="_Toc68169716"/>
      <w:bookmarkStart w:id="68" w:name="_Toc73459324"/>
      <w:bookmarkStart w:id="69" w:name="_Toc73459447"/>
      <w:bookmarkStart w:id="70" w:name="_Toc74742984"/>
      <w:bookmarkStart w:id="71" w:name="_Toc112918269"/>
      <w:bookmarkStart w:id="72" w:name="_Toc112918320"/>
      <w:bookmarkStart w:id="73" w:name="_Toc120652821"/>
      <w:bookmarkStart w:id="74" w:name="_Toc129205608"/>
      <w:bookmarkStart w:id="75" w:name="_Toc129244427"/>
      <w:bookmarkStart w:id="76" w:name="_Toc136530201"/>
      <w:bookmarkStart w:id="77" w:name="_Toc136614798"/>
      <w:bookmarkStart w:id="78" w:name="_Toc148460925"/>
      <w:bookmarkStart w:id="79" w:name="_Toc151914922"/>
      <w:bookmarkStart w:id="80" w:name="_Toc175739040"/>
      <w:bookmarkStart w:id="81" w:name="_Toc183635354"/>
      <w:bookmarkStart w:id="82" w:name="_Toc183639203"/>
      <w:bookmarkStart w:id="83" w:name="_Toc28013436"/>
      <w:bookmarkStart w:id="84" w:name="_Toc34222349"/>
      <w:bookmarkStart w:id="85" w:name="_Toc36040532"/>
      <w:bookmarkStart w:id="86" w:name="_Toc39134461"/>
      <w:bookmarkStart w:id="87" w:name="_Toc43283408"/>
      <w:bookmarkStart w:id="88" w:name="_Toc45134448"/>
      <w:bookmarkStart w:id="89" w:name="_Toc49930048"/>
      <w:bookmarkStart w:id="90" w:name="_Toc50024168"/>
      <w:bookmarkStart w:id="91" w:name="_Toc51763656"/>
      <w:bookmarkStart w:id="92" w:name="_Toc56594520"/>
      <w:bookmarkStart w:id="93" w:name="_Toc67493862"/>
      <w:bookmarkStart w:id="94" w:name="_Toc68169766"/>
      <w:bookmarkStart w:id="95" w:name="_Toc73459376"/>
      <w:bookmarkStart w:id="96" w:name="_Toc73459499"/>
      <w:bookmarkStart w:id="97" w:name="_Toc74743036"/>
      <w:bookmarkStart w:id="98" w:name="_Toc112918321"/>
      <w:bookmarkStart w:id="99" w:name="_Toc28013435"/>
      <w:bookmarkStart w:id="100" w:name="_Toc34222348"/>
      <w:bookmarkStart w:id="101" w:name="_Toc36040531"/>
      <w:bookmarkStart w:id="102" w:name="_Toc39134460"/>
      <w:bookmarkStart w:id="103" w:name="_Toc43283407"/>
      <w:bookmarkStart w:id="104" w:name="_Toc45134447"/>
      <w:bookmarkStart w:id="105" w:name="_Toc49930047"/>
      <w:bookmarkStart w:id="106" w:name="_Toc50024167"/>
      <w:bookmarkStart w:id="107" w:name="_Toc51763655"/>
      <w:bookmarkStart w:id="108" w:name="_Toc56594519"/>
      <w:bookmarkStart w:id="109" w:name="_Toc67493861"/>
      <w:bookmarkStart w:id="110" w:name="_Toc68169765"/>
      <w:bookmarkStart w:id="111" w:name="_Toc73459375"/>
      <w:bookmarkStart w:id="112" w:name="_Toc73459498"/>
      <w:bookmarkStart w:id="113" w:name="_Toc74743035"/>
      <w:bookmarkStart w:id="114" w:name="_Toc105574946"/>
      <w:bookmarkStart w:id="115" w:name="_Hlk56636785"/>
      <w:bookmarkStart w:id="116" w:name="_Toc88667777"/>
      <w:bookmarkStart w:id="117" w:name="_Toc85557267"/>
      <w:bookmarkStart w:id="118" w:name="_Toc101244652"/>
      <w:bookmarkStart w:id="119" w:name="_Toc85553168"/>
      <w:bookmarkStart w:id="120" w:name="_Toc112951381"/>
      <w:bookmarkStart w:id="121" w:name="_Toc104539258"/>
      <w:bookmarkStart w:id="122" w:name="_Toc90656062"/>
      <w:bookmarkStart w:id="123" w:name="_Toc94064469"/>
      <w:bookmarkStart w:id="124" w:name="_Toc70550755"/>
      <w:bookmarkStart w:id="125" w:name="_Toc113031921"/>
      <w:bookmarkStart w:id="126" w:name="_Toc145706052"/>
      <w:bookmarkStart w:id="127" w:name="_Toc148523025"/>
      <w:bookmarkStart w:id="128" w:name="_Toc114134060"/>
      <w:bookmarkStart w:id="129" w:name="_Toc136562720"/>
      <w:bookmarkStart w:id="130" w:name="_Toc98233871"/>
      <w:bookmarkStart w:id="131" w:name="_Toc83233239"/>
      <w:bookmarkStart w:id="132" w:name="_Toc120702561"/>
      <w:bookmarkStart w:id="133" w:name="_Toc138754554"/>
      <w:bookmarkStart w:id="134" w:name="_Toc153364161"/>
      <w:bookmarkStart w:id="135" w:name="_Toc164921237"/>
      <w:bookmarkStart w:id="136" w:name="_Toc170120779"/>
      <w:r>
        <w:t>3.2</w:t>
      </w:r>
      <w:r>
        <w:tab/>
        <w:t>Abbreviations</w:t>
      </w:r>
      <w:bookmarkEnd w:id="1"/>
      <w:bookmarkEnd w:id="2"/>
      <w:bookmarkEnd w:id="3"/>
      <w:bookmarkEnd w:id="4"/>
      <w:bookmarkEnd w:id="5"/>
    </w:p>
    <w:p w14:paraId="76781432" w14:textId="77777777" w:rsidR="00D032C2" w:rsidRDefault="00D032C2" w:rsidP="00D032C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77ABC596" w14:textId="77777777" w:rsidR="00D032C2" w:rsidRDefault="00D032C2" w:rsidP="00D032C2">
      <w:pPr>
        <w:pStyle w:val="EW"/>
        <w:rPr>
          <w:lang w:eastAsia="zh-CN"/>
        </w:rPr>
      </w:pPr>
      <w:r>
        <w:t>5G-RG</w:t>
      </w:r>
      <w:r>
        <w:tab/>
        <w:t>5G Residential Gateway</w:t>
      </w:r>
    </w:p>
    <w:p w14:paraId="13C7FC6A" w14:textId="77777777" w:rsidR="00D032C2" w:rsidRDefault="00D032C2" w:rsidP="00D032C2">
      <w:pPr>
        <w:pStyle w:val="EW"/>
        <w:rPr>
          <w:lang w:eastAsia="zh-CN"/>
        </w:rPr>
      </w:pPr>
      <w:r>
        <w:t>A</w:t>
      </w:r>
      <w:r>
        <w:rPr>
          <w:lang w:eastAsia="zh-CN"/>
        </w:rPr>
        <w:t>-KID</w:t>
      </w:r>
      <w:r>
        <w:tab/>
        <w:t>A</w:t>
      </w:r>
      <w:r>
        <w:rPr>
          <w:lang w:eastAsia="zh-CN"/>
        </w:rPr>
        <w:t xml:space="preserve">KMA Key </w:t>
      </w:r>
      <w:proofErr w:type="spellStart"/>
      <w:r>
        <w:rPr>
          <w:lang w:eastAsia="zh-CN"/>
        </w:rPr>
        <w:t>IDentifier</w:t>
      </w:r>
      <w:proofErr w:type="spellEnd"/>
    </w:p>
    <w:p w14:paraId="7A2B17CA" w14:textId="77777777" w:rsidR="00D032C2" w:rsidRDefault="00D032C2" w:rsidP="00D032C2">
      <w:pPr>
        <w:pStyle w:val="EW"/>
      </w:pPr>
      <w:r>
        <w:t>A-TID</w:t>
      </w:r>
      <w:r>
        <w:tab/>
      </w:r>
      <w:r>
        <w:rPr>
          <w:iCs/>
        </w:rPr>
        <w:t xml:space="preserve">AKMA Temporary UE </w:t>
      </w:r>
      <w:proofErr w:type="spellStart"/>
      <w:r>
        <w:rPr>
          <w:iCs/>
        </w:rPr>
        <w:t>IDentifier</w:t>
      </w:r>
      <w:proofErr w:type="spellEnd"/>
    </w:p>
    <w:p w14:paraId="623CA3CE" w14:textId="77777777" w:rsidR="00D032C2" w:rsidRDefault="00D032C2" w:rsidP="00D032C2">
      <w:pPr>
        <w:pStyle w:val="EW"/>
        <w:overflowPunct w:val="0"/>
        <w:autoSpaceDE w:val="0"/>
        <w:autoSpaceDN w:val="0"/>
        <w:adjustRightInd w:val="0"/>
        <w:textAlignment w:val="baseline"/>
      </w:pPr>
      <w:r>
        <w:t>A2X</w:t>
      </w:r>
      <w:r>
        <w:tab/>
        <w:t>Aircraft-to-Everything</w:t>
      </w:r>
    </w:p>
    <w:p w14:paraId="4B6506C1" w14:textId="77777777" w:rsidR="00D032C2" w:rsidRDefault="00D032C2" w:rsidP="00D032C2">
      <w:pPr>
        <w:pStyle w:val="EW"/>
        <w:rPr>
          <w:lang w:eastAsia="zh-CN"/>
        </w:rPr>
      </w:pPr>
      <w:proofErr w:type="spellStart"/>
      <w:r>
        <w:t>AA</w:t>
      </w:r>
      <w:r>
        <w:rPr>
          <w:lang w:eastAsia="zh-CN"/>
        </w:rPr>
        <w:t>n</w:t>
      </w:r>
      <w:r>
        <w:t>F</w:t>
      </w:r>
      <w:proofErr w:type="spellEnd"/>
      <w:r>
        <w:tab/>
        <w:t>AKMA A</w:t>
      </w:r>
      <w:r>
        <w:rPr>
          <w:lang w:eastAsia="zh-CN"/>
        </w:rPr>
        <w:t>nchor Function</w:t>
      </w:r>
    </w:p>
    <w:p w14:paraId="7DC0E9AF" w14:textId="77777777" w:rsidR="00D032C2" w:rsidRDefault="00D032C2" w:rsidP="00D032C2">
      <w:pPr>
        <w:pStyle w:val="EW"/>
        <w:overflowPunct w:val="0"/>
        <w:autoSpaceDE w:val="0"/>
        <w:autoSpaceDN w:val="0"/>
        <w:adjustRightInd w:val="0"/>
        <w:textAlignment w:val="baseline"/>
        <w:rPr>
          <w:lang w:eastAsia="zh-CN"/>
        </w:rPr>
      </w:pPr>
      <w:r>
        <w:rPr>
          <w:lang w:eastAsia="zh-CN"/>
        </w:rPr>
        <w:t>ACS</w:t>
      </w:r>
      <w:r>
        <w:rPr>
          <w:lang w:eastAsia="zh-CN"/>
        </w:rPr>
        <w:tab/>
      </w:r>
      <w:r>
        <w:t>Auto-Configuration Server</w:t>
      </w:r>
    </w:p>
    <w:p w14:paraId="6CD1DB07" w14:textId="77777777" w:rsidR="00D032C2" w:rsidRDefault="00D032C2" w:rsidP="00D032C2">
      <w:pPr>
        <w:pStyle w:val="EW"/>
        <w:rPr>
          <w:lang w:eastAsia="zh-CN"/>
        </w:rPr>
      </w:pPr>
      <w:r>
        <w:t>AI/ML</w:t>
      </w:r>
      <w:r>
        <w:tab/>
      </w:r>
      <w:r>
        <w:rPr>
          <w:lang w:eastAsia="zh-CN"/>
        </w:rPr>
        <w:t>Artificial Intelligence/Machine Learning</w:t>
      </w:r>
    </w:p>
    <w:p w14:paraId="49CC9081" w14:textId="77777777" w:rsidR="00D032C2" w:rsidRDefault="00D032C2" w:rsidP="00D032C2">
      <w:pPr>
        <w:pStyle w:val="EW"/>
        <w:overflowPunct w:val="0"/>
        <w:autoSpaceDE w:val="0"/>
        <w:autoSpaceDN w:val="0"/>
        <w:adjustRightInd w:val="0"/>
        <w:textAlignment w:val="baseline"/>
        <w:rPr>
          <w:lang w:eastAsia="zh-CN"/>
        </w:rPr>
      </w:pPr>
      <w:r>
        <w:rPr>
          <w:lang w:eastAsia="zh-CN"/>
        </w:rPr>
        <w:t>AF</w:t>
      </w:r>
      <w:r>
        <w:rPr>
          <w:lang w:eastAsia="zh-CN"/>
        </w:rPr>
        <w:tab/>
        <w:t xml:space="preserve">Application Function </w:t>
      </w:r>
    </w:p>
    <w:p w14:paraId="47D09388" w14:textId="77777777" w:rsidR="00D032C2" w:rsidRDefault="00D032C2" w:rsidP="00D032C2">
      <w:pPr>
        <w:pStyle w:val="EW"/>
        <w:overflowPunct w:val="0"/>
        <w:autoSpaceDE w:val="0"/>
        <w:autoSpaceDN w:val="0"/>
        <w:adjustRightInd w:val="0"/>
        <w:textAlignment w:val="baseline"/>
        <w:rPr>
          <w:lang w:eastAsia="zh-CN"/>
        </w:rPr>
      </w:pPr>
      <w:r>
        <w:rPr>
          <w:lang w:eastAsia="zh-CN"/>
        </w:rPr>
        <w:t>AKMA</w:t>
      </w:r>
      <w:r>
        <w:rPr>
          <w:lang w:eastAsia="zh-CN"/>
        </w:rPr>
        <w:tab/>
        <w:t>Authentication and Key Management for Applications</w:t>
      </w:r>
    </w:p>
    <w:p w14:paraId="27B8AD1D" w14:textId="77777777" w:rsidR="00D032C2" w:rsidRDefault="00D032C2" w:rsidP="00D032C2">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72D5E9CE" w14:textId="77777777" w:rsidR="00D032C2" w:rsidRDefault="00D032C2" w:rsidP="00D032C2">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13776D7D" w14:textId="77777777" w:rsidR="00D032C2" w:rsidRDefault="00D032C2" w:rsidP="00D032C2">
      <w:pPr>
        <w:pStyle w:val="EW"/>
        <w:rPr>
          <w:rFonts w:eastAsia="DengXian"/>
          <w:lang w:eastAsia="zh-CN"/>
        </w:rPr>
      </w:pPr>
      <w:r>
        <w:rPr>
          <w:rFonts w:eastAsia="DengXian"/>
          <w:lang w:eastAsia="zh-CN"/>
        </w:rPr>
        <w:t>BAT</w:t>
      </w:r>
      <w:r>
        <w:rPr>
          <w:rFonts w:eastAsia="DengXian"/>
          <w:lang w:eastAsia="zh-CN"/>
        </w:rPr>
        <w:tab/>
      </w:r>
      <w:r>
        <w:t>Burst Arrival Time</w:t>
      </w:r>
    </w:p>
    <w:p w14:paraId="67B00C61" w14:textId="77777777" w:rsidR="00D032C2" w:rsidRDefault="00D032C2" w:rsidP="00D032C2">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67D7D960" w14:textId="77777777" w:rsidR="00D032C2" w:rsidRDefault="00D032C2" w:rsidP="00D032C2">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5EBB268B" w14:textId="77777777" w:rsidR="00D032C2" w:rsidRDefault="00D032C2" w:rsidP="00D032C2">
      <w:pPr>
        <w:pStyle w:val="EW"/>
        <w:overflowPunct w:val="0"/>
        <w:autoSpaceDE w:val="0"/>
        <w:autoSpaceDN w:val="0"/>
        <w:adjustRightInd w:val="0"/>
        <w:textAlignment w:val="baseline"/>
        <w:rPr>
          <w:lang w:eastAsia="zh-CN"/>
        </w:rPr>
      </w:pPr>
      <w:r>
        <w:rPr>
          <w:lang w:eastAsia="zh-CN"/>
        </w:rPr>
        <w:t>CP</w:t>
      </w:r>
      <w:r>
        <w:rPr>
          <w:lang w:eastAsia="zh-CN"/>
        </w:rPr>
        <w:tab/>
        <w:t>Communication Pattern</w:t>
      </w:r>
    </w:p>
    <w:p w14:paraId="4CC28733" w14:textId="77777777" w:rsidR="00D032C2" w:rsidRDefault="00D032C2" w:rsidP="00D032C2">
      <w:pPr>
        <w:pStyle w:val="EW"/>
      </w:pPr>
      <w:r>
        <w:t>DN</w:t>
      </w:r>
      <w:r>
        <w:tab/>
        <w:t>Data Network</w:t>
      </w:r>
    </w:p>
    <w:p w14:paraId="5DC98E29" w14:textId="77777777" w:rsidR="00D032C2" w:rsidRDefault="00D032C2" w:rsidP="00D032C2">
      <w:pPr>
        <w:pStyle w:val="EW"/>
      </w:pPr>
      <w:r>
        <w:rPr>
          <w:lang w:eastAsia="zh-CN"/>
        </w:rPr>
        <w:t>DNAI</w:t>
      </w:r>
      <w:r>
        <w:tab/>
      </w:r>
      <w:r>
        <w:rPr>
          <w:lang w:eastAsia="zh-CN"/>
        </w:rPr>
        <w:t>DN Access Identifier</w:t>
      </w:r>
    </w:p>
    <w:p w14:paraId="185FA48C" w14:textId="77777777" w:rsidR="00D032C2" w:rsidRDefault="00D032C2" w:rsidP="00D032C2">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283846AF" w14:textId="77777777" w:rsidR="00D032C2" w:rsidRDefault="00D032C2" w:rsidP="00D032C2">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11FC676B" w14:textId="77777777" w:rsidR="00D032C2" w:rsidRDefault="00D032C2" w:rsidP="00D032C2">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1B181E0F" w14:textId="77777777" w:rsidR="00D032C2" w:rsidRDefault="00D032C2" w:rsidP="00D032C2">
      <w:pPr>
        <w:pStyle w:val="EW"/>
        <w:rPr>
          <w:lang w:eastAsia="zh-CN"/>
        </w:rPr>
      </w:pPr>
      <w:r>
        <w:rPr>
          <w:lang w:eastAsia="zh-CN"/>
        </w:rPr>
        <w:t>EHE</w:t>
      </w:r>
      <w:r>
        <w:rPr>
          <w:lang w:eastAsia="zh-CN"/>
        </w:rPr>
        <w:tab/>
        <w:t>Edge Hosting Environment</w:t>
      </w:r>
    </w:p>
    <w:p w14:paraId="0745E30B" w14:textId="77777777" w:rsidR="00D032C2" w:rsidRDefault="00D032C2" w:rsidP="00D032C2">
      <w:pPr>
        <w:pStyle w:val="EW"/>
        <w:overflowPunct w:val="0"/>
        <w:autoSpaceDE w:val="0"/>
        <w:autoSpaceDN w:val="0"/>
        <w:adjustRightInd w:val="0"/>
        <w:textAlignment w:val="baseline"/>
        <w:rPr>
          <w:lang w:eastAsia="zh-CN"/>
        </w:rPr>
      </w:pPr>
      <w:r>
        <w:rPr>
          <w:lang w:eastAsia="zh-CN"/>
        </w:rPr>
        <w:t>FQDN</w:t>
      </w:r>
      <w:r>
        <w:rPr>
          <w:lang w:eastAsia="zh-CN"/>
        </w:rPr>
        <w:tab/>
        <w:t>Fully Qualified Domain Name</w:t>
      </w:r>
    </w:p>
    <w:p w14:paraId="1F23DC50" w14:textId="77777777" w:rsidR="00D032C2" w:rsidRDefault="00D032C2" w:rsidP="00D032C2">
      <w:pPr>
        <w:pStyle w:val="EW"/>
        <w:overflowPunct w:val="0"/>
        <w:autoSpaceDE w:val="0"/>
        <w:autoSpaceDN w:val="0"/>
        <w:adjustRightInd w:val="0"/>
        <w:textAlignment w:val="baseline"/>
        <w:rPr>
          <w:lang w:eastAsia="zh-CN"/>
        </w:rPr>
      </w:pPr>
      <w:r>
        <w:rPr>
          <w:lang w:eastAsia="zh-CN"/>
        </w:rPr>
        <w:t>GMLC</w:t>
      </w:r>
      <w:r>
        <w:rPr>
          <w:lang w:eastAsia="zh-CN"/>
        </w:rPr>
        <w:tab/>
        <w:t>Global Mobile Location Centre</w:t>
      </w:r>
    </w:p>
    <w:p w14:paraId="3DC7AF32" w14:textId="77777777" w:rsidR="00D032C2" w:rsidRDefault="00D032C2" w:rsidP="00D032C2">
      <w:pPr>
        <w:pStyle w:val="EW"/>
        <w:overflowPunct w:val="0"/>
        <w:autoSpaceDE w:val="0"/>
        <w:autoSpaceDN w:val="0"/>
        <w:adjustRightInd w:val="0"/>
        <w:textAlignment w:val="baseline"/>
        <w:rPr>
          <w:lang w:eastAsia="zh-CN"/>
        </w:rPr>
      </w:pPr>
      <w:r>
        <w:rPr>
          <w:lang w:eastAsia="zh-CN"/>
        </w:rPr>
        <w:t>GPSI</w:t>
      </w:r>
      <w:r>
        <w:rPr>
          <w:lang w:eastAsia="zh-CN"/>
        </w:rPr>
        <w:tab/>
        <w:t>Generic Public Subscription Identifier</w:t>
      </w:r>
    </w:p>
    <w:p w14:paraId="3098EB9B" w14:textId="77777777" w:rsidR="00D032C2" w:rsidRDefault="00D032C2" w:rsidP="00D032C2">
      <w:pPr>
        <w:pStyle w:val="EW"/>
        <w:overflowPunct w:val="0"/>
        <w:autoSpaceDE w:val="0"/>
        <w:autoSpaceDN w:val="0"/>
        <w:adjustRightInd w:val="0"/>
        <w:textAlignment w:val="baseline"/>
        <w:rPr>
          <w:lang w:eastAsia="zh-CN"/>
        </w:rPr>
      </w:pPr>
      <w:r>
        <w:rPr>
          <w:lang w:eastAsia="zh-CN"/>
        </w:rPr>
        <w:t>IPTV</w:t>
      </w:r>
      <w:r>
        <w:rPr>
          <w:lang w:eastAsia="zh-CN"/>
        </w:rPr>
        <w:tab/>
        <w:t xml:space="preserve">Internet Protocol Television </w:t>
      </w:r>
    </w:p>
    <w:p w14:paraId="759355FF" w14:textId="77777777" w:rsidR="00D032C2" w:rsidRDefault="00D032C2" w:rsidP="00D032C2">
      <w:pPr>
        <w:pStyle w:val="EW"/>
        <w:overflowPunct w:val="0"/>
        <w:autoSpaceDE w:val="0"/>
        <w:autoSpaceDN w:val="0"/>
        <w:adjustRightInd w:val="0"/>
        <w:textAlignment w:val="baseline"/>
        <w:rPr>
          <w:lang w:eastAsia="zh-CN"/>
        </w:rPr>
      </w:pPr>
      <w:r>
        <w:t>K</w:t>
      </w:r>
      <w:r>
        <w:rPr>
          <w:vertAlign w:val="subscript"/>
        </w:rPr>
        <w:t>AF</w:t>
      </w:r>
      <w:r>
        <w:tab/>
        <w:t>AKMA Application Key</w:t>
      </w:r>
    </w:p>
    <w:p w14:paraId="30571CC9" w14:textId="77777777" w:rsidR="00D032C2" w:rsidRDefault="00D032C2" w:rsidP="00D032C2">
      <w:pPr>
        <w:pStyle w:val="EW"/>
        <w:rPr>
          <w:lang w:eastAsia="ja-JP"/>
        </w:rPr>
      </w:pPr>
      <w:r>
        <w:rPr>
          <w:bCs/>
        </w:rPr>
        <w:t>MBS</w:t>
      </w:r>
      <w:r>
        <w:rPr>
          <w:bCs/>
        </w:rPr>
        <w:tab/>
      </w:r>
      <w:r>
        <w:t>Multicast/Broadcast Service</w:t>
      </w:r>
    </w:p>
    <w:p w14:paraId="18F81C52" w14:textId="77777777" w:rsidR="00D032C2" w:rsidRDefault="00D032C2" w:rsidP="00D032C2">
      <w:pPr>
        <w:pStyle w:val="EW"/>
      </w:pPr>
      <w:r>
        <w:t>MB-SMF</w:t>
      </w:r>
      <w:r>
        <w:tab/>
        <w:t>Multicast/Broadcast Session Management Function</w:t>
      </w:r>
    </w:p>
    <w:p w14:paraId="01632C57" w14:textId="77777777" w:rsidR="00D032C2" w:rsidRDefault="00D032C2" w:rsidP="00D032C2">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54A8C212" w14:textId="77777777" w:rsidR="00D032C2" w:rsidRDefault="00D032C2" w:rsidP="00D032C2">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692A1CC8" w14:textId="77777777" w:rsidR="00D032C2" w:rsidRDefault="00D032C2" w:rsidP="00D032C2">
      <w:pPr>
        <w:pStyle w:val="EW"/>
        <w:overflowPunct w:val="0"/>
        <w:autoSpaceDE w:val="0"/>
        <w:autoSpaceDN w:val="0"/>
        <w:adjustRightInd w:val="0"/>
        <w:textAlignment w:val="baseline"/>
        <w:rPr>
          <w:lang w:eastAsia="zh-CN"/>
        </w:rPr>
      </w:pPr>
      <w:r>
        <w:rPr>
          <w:lang w:eastAsia="zh-CN"/>
        </w:rPr>
        <w:t>MO-LR</w:t>
      </w:r>
      <w:r>
        <w:rPr>
          <w:lang w:eastAsia="zh-CN"/>
        </w:rPr>
        <w:tab/>
        <w:t>Mobile Originated Location Request</w:t>
      </w:r>
    </w:p>
    <w:p w14:paraId="0F9F0DB6" w14:textId="77777777" w:rsidR="00D032C2" w:rsidRDefault="00D032C2" w:rsidP="00D032C2">
      <w:pPr>
        <w:pStyle w:val="EW"/>
        <w:overflowPunct w:val="0"/>
        <w:autoSpaceDE w:val="0"/>
        <w:autoSpaceDN w:val="0"/>
        <w:adjustRightInd w:val="0"/>
        <w:textAlignment w:val="baseline"/>
        <w:rPr>
          <w:lang w:eastAsia="zh-CN"/>
        </w:rPr>
      </w:pPr>
      <w:r>
        <w:rPr>
          <w:lang w:eastAsia="zh-CN"/>
        </w:rPr>
        <w:t>MPS</w:t>
      </w:r>
      <w:r>
        <w:rPr>
          <w:lang w:eastAsia="zh-CN"/>
        </w:rPr>
        <w:tab/>
        <w:t>Multimedia Priority Service</w:t>
      </w:r>
    </w:p>
    <w:p w14:paraId="63DDA58E" w14:textId="77777777" w:rsidR="00D032C2" w:rsidRDefault="00D032C2" w:rsidP="00D032C2">
      <w:pPr>
        <w:pStyle w:val="EW"/>
        <w:overflowPunct w:val="0"/>
        <w:autoSpaceDE w:val="0"/>
        <w:autoSpaceDN w:val="0"/>
        <w:adjustRightInd w:val="0"/>
        <w:textAlignment w:val="baseline"/>
        <w:rPr>
          <w:lang w:eastAsia="zh-CN"/>
        </w:rPr>
      </w:pPr>
      <w:r>
        <w:rPr>
          <w:lang w:eastAsia="zh-CN"/>
        </w:rPr>
        <w:t>NAT</w:t>
      </w:r>
      <w:r>
        <w:rPr>
          <w:lang w:eastAsia="zh-CN"/>
        </w:rPr>
        <w:tab/>
        <w:t>Network Address Translation</w:t>
      </w:r>
    </w:p>
    <w:p w14:paraId="49251965" w14:textId="77777777" w:rsidR="00D032C2" w:rsidRDefault="00D032C2" w:rsidP="00D032C2">
      <w:pPr>
        <w:pStyle w:val="EW"/>
        <w:overflowPunct w:val="0"/>
        <w:autoSpaceDE w:val="0"/>
        <w:autoSpaceDN w:val="0"/>
        <w:adjustRightInd w:val="0"/>
        <w:textAlignment w:val="baseline"/>
        <w:rPr>
          <w:lang w:eastAsia="zh-CN"/>
        </w:rPr>
      </w:pPr>
      <w:r>
        <w:rPr>
          <w:lang w:eastAsia="zh-CN"/>
        </w:rPr>
        <w:t>NAPT</w:t>
      </w:r>
      <w:r>
        <w:rPr>
          <w:lang w:eastAsia="zh-CN"/>
        </w:rPr>
        <w:tab/>
        <w:t>Network Address Port Translation</w:t>
      </w:r>
    </w:p>
    <w:p w14:paraId="2F4C053E" w14:textId="77777777" w:rsidR="00D032C2" w:rsidRDefault="00D032C2" w:rsidP="00D032C2">
      <w:pPr>
        <w:pStyle w:val="EW"/>
        <w:overflowPunct w:val="0"/>
        <w:autoSpaceDE w:val="0"/>
        <w:autoSpaceDN w:val="0"/>
        <w:adjustRightInd w:val="0"/>
        <w:textAlignment w:val="baseline"/>
        <w:rPr>
          <w:lang w:eastAsia="zh-CN"/>
        </w:rPr>
      </w:pPr>
      <w:r>
        <w:rPr>
          <w:lang w:eastAsia="zh-CN"/>
        </w:rPr>
        <w:t>NEF</w:t>
      </w:r>
      <w:r>
        <w:rPr>
          <w:lang w:eastAsia="zh-CN"/>
        </w:rPr>
        <w:tab/>
        <w:t>Network Exposure Function</w:t>
      </w:r>
    </w:p>
    <w:p w14:paraId="1271F54A" w14:textId="77777777" w:rsidR="00D032C2" w:rsidRDefault="00D032C2" w:rsidP="00D032C2">
      <w:pPr>
        <w:pStyle w:val="EW"/>
        <w:overflowPunct w:val="0"/>
        <w:autoSpaceDE w:val="0"/>
        <w:autoSpaceDN w:val="0"/>
        <w:adjustRightInd w:val="0"/>
        <w:textAlignment w:val="baseline"/>
      </w:pPr>
      <w:r>
        <w:rPr>
          <w:lang w:eastAsia="zh-CN"/>
        </w:rPr>
        <w:t>NSAC</w:t>
      </w:r>
      <w:r>
        <w:rPr>
          <w:lang w:eastAsia="zh-CN"/>
        </w:rPr>
        <w:tab/>
      </w:r>
      <w:r>
        <w:t>Network Slice Admission Control</w:t>
      </w:r>
    </w:p>
    <w:p w14:paraId="38DBE296" w14:textId="77777777" w:rsidR="00D032C2" w:rsidRDefault="00D032C2" w:rsidP="00D032C2">
      <w:pPr>
        <w:pStyle w:val="EW"/>
        <w:overflowPunct w:val="0"/>
        <w:autoSpaceDE w:val="0"/>
        <w:autoSpaceDN w:val="0"/>
        <w:adjustRightInd w:val="0"/>
        <w:textAlignment w:val="baseline"/>
        <w:rPr>
          <w:ins w:id="137" w:author="MZ_Ericsson r1" w:date="2025-01-27T10:28:00Z"/>
        </w:rPr>
      </w:pPr>
      <w:r>
        <w:rPr>
          <w:lang w:eastAsia="zh-CN"/>
        </w:rPr>
        <w:t>NSACF</w:t>
      </w:r>
      <w:r>
        <w:rPr>
          <w:lang w:eastAsia="zh-CN"/>
        </w:rPr>
        <w:tab/>
      </w:r>
      <w:r>
        <w:t>Network Slice Admission Control Function</w:t>
      </w:r>
    </w:p>
    <w:p w14:paraId="70A9097F" w14:textId="26843C20" w:rsidR="00CE0084" w:rsidRDefault="00CE0084" w:rsidP="00D032C2">
      <w:pPr>
        <w:pStyle w:val="EW"/>
        <w:overflowPunct w:val="0"/>
        <w:autoSpaceDE w:val="0"/>
        <w:autoSpaceDN w:val="0"/>
        <w:adjustRightInd w:val="0"/>
        <w:textAlignment w:val="baseline"/>
      </w:pPr>
      <w:ins w:id="138" w:author="MZ_Ericsson r1" w:date="2025-01-27T10:28:00Z">
        <w:r>
          <w:t>N</w:t>
        </w:r>
      </w:ins>
      <w:ins w:id="139" w:author="MZ_Ericsson r1" w:date="2025-01-27T10:29:00Z">
        <w:r>
          <w:t>TN</w:t>
        </w:r>
        <w:r w:rsidRPr="00CE0084">
          <w:rPr>
            <w:lang w:eastAsia="zh-CN"/>
          </w:rPr>
          <w:t xml:space="preserve"> </w:t>
        </w:r>
        <w:r>
          <w:rPr>
            <w:lang w:eastAsia="zh-CN"/>
          </w:rPr>
          <w:tab/>
        </w:r>
        <w:proofErr w:type="gramStart"/>
        <w:r w:rsidR="003D1257">
          <w:t>Non Terrestrial</w:t>
        </w:r>
        <w:proofErr w:type="gramEnd"/>
        <w:r w:rsidR="003D1257">
          <w:t xml:space="preserve"> Network</w:t>
        </w:r>
      </w:ins>
    </w:p>
    <w:p w14:paraId="66907200" w14:textId="77777777" w:rsidR="00D032C2" w:rsidRDefault="00D032C2" w:rsidP="00D032C2">
      <w:pPr>
        <w:pStyle w:val="EW"/>
      </w:pPr>
      <w:r>
        <w:t>PCF</w:t>
      </w:r>
      <w:r>
        <w:tab/>
        <w:t>Policy Control Function</w:t>
      </w:r>
    </w:p>
    <w:p w14:paraId="4E725E37" w14:textId="77777777" w:rsidR="00D032C2" w:rsidRDefault="00D032C2" w:rsidP="00D032C2">
      <w:pPr>
        <w:pStyle w:val="EW"/>
      </w:pPr>
      <w:r>
        <w:t>PEGC</w:t>
      </w:r>
      <w:r>
        <w:tab/>
        <w:t>PIN Element with Gateway Capability</w:t>
      </w:r>
    </w:p>
    <w:p w14:paraId="14953342" w14:textId="77777777" w:rsidR="00D032C2" w:rsidRDefault="00D032C2" w:rsidP="00D032C2">
      <w:pPr>
        <w:pStyle w:val="EW"/>
      </w:pPr>
      <w:r>
        <w:t>PCRF</w:t>
      </w:r>
      <w:r>
        <w:tab/>
        <w:t>Policy and Charging Rule Function</w:t>
      </w:r>
    </w:p>
    <w:p w14:paraId="3ADC2532" w14:textId="77777777" w:rsidR="00D032C2" w:rsidRDefault="00D032C2" w:rsidP="00D032C2">
      <w:pPr>
        <w:pStyle w:val="EW"/>
      </w:pPr>
      <w:r>
        <w:t>PDTQ</w:t>
      </w:r>
      <w:r>
        <w:tab/>
        <w:t>Planned Data Transfer with QoS requirements</w:t>
      </w:r>
    </w:p>
    <w:p w14:paraId="2A8BCE2D" w14:textId="77777777" w:rsidR="00D032C2" w:rsidRDefault="00D032C2" w:rsidP="00D032C2">
      <w:pPr>
        <w:pStyle w:val="EW"/>
        <w:overflowPunct w:val="0"/>
        <w:autoSpaceDE w:val="0"/>
        <w:autoSpaceDN w:val="0"/>
        <w:adjustRightInd w:val="0"/>
        <w:textAlignment w:val="baseline"/>
      </w:pPr>
      <w:r>
        <w:t>PFD</w:t>
      </w:r>
      <w:r>
        <w:tab/>
        <w:t>Packet Flow Description</w:t>
      </w:r>
    </w:p>
    <w:p w14:paraId="5071541C" w14:textId="77777777" w:rsidR="00D032C2" w:rsidRDefault="00D032C2" w:rsidP="00D032C2">
      <w:pPr>
        <w:pStyle w:val="EW"/>
        <w:overflowPunct w:val="0"/>
        <w:autoSpaceDE w:val="0"/>
        <w:autoSpaceDN w:val="0"/>
        <w:adjustRightInd w:val="0"/>
        <w:textAlignment w:val="baseline"/>
      </w:pPr>
      <w:r>
        <w:t>PFDF</w:t>
      </w:r>
      <w:r>
        <w:tab/>
        <w:t>Packet Flow Description Function</w:t>
      </w:r>
    </w:p>
    <w:p w14:paraId="26B4A61E" w14:textId="77777777" w:rsidR="00D032C2" w:rsidRDefault="00D032C2" w:rsidP="00D032C2">
      <w:pPr>
        <w:pStyle w:val="EW"/>
        <w:rPr>
          <w:lang w:eastAsia="zh-CN"/>
        </w:rPr>
      </w:pPr>
      <w:r>
        <w:rPr>
          <w:lang w:eastAsia="zh-CN"/>
        </w:rPr>
        <w:t>PIN</w:t>
      </w:r>
      <w:r>
        <w:rPr>
          <w:lang w:eastAsia="zh-CN"/>
        </w:rPr>
        <w:tab/>
        <w:t>Personal IoT Network</w:t>
      </w:r>
    </w:p>
    <w:p w14:paraId="7B558E9B" w14:textId="77777777" w:rsidR="00D032C2" w:rsidRDefault="00D032C2" w:rsidP="00D032C2">
      <w:pPr>
        <w:pStyle w:val="EW"/>
        <w:overflowPunct w:val="0"/>
        <w:autoSpaceDE w:val="0"/>
        <w:autoSpaceDN w:val="0"/>
        <w:adjustRightInd w:val="0"/>
        <w:textAlignment w:val="baseline"/>
      </w:pPr>
      <w:r>
        <w:t>REST</w:t>
      </w:r>
      <w:r>
        <w:tab/>
        <w:t>Representational State Transfer</w:t>
      </w:r>
    </w:p>
    <w:p w14:paraId="1C4CDBFA" w14:textId="77777777" w:rsidR="00D032C2" w:rsidRDefault="00D032C2" w:rsidP="00D032C2">
      <w:pPr>
        <w:pStyle w:val="EW"/>
        <w:overflowPunct w:val="0"/>
        <w:autoSpaceDE w:val="0"/>
        <w:autoSpaceDN w:val="0"/>
        <w:adjustRightInd w:val="0"/>
        <w:textAlignment w:val="baseline"/>
      </w:pPr>
      <w:r>
        <w:rPr>
          <w:lang w:eastAsia="ja-JP"/>
        </w:rPr>
        <w:t>RNAA</w:t>
      </w:r>
      <w:r>
        <w:rPr>
          <w:lang w:eastAsia="ja-JP"/>
        </w:rPr>
        <w:tab/>
        <w:t>Resource owner-aware Northbound API Access</w:t>
      </w:r>
    </w:p>
    <w:p w14:paraId="4B9FCF79" w14:textId="77777777" w:rsidR="00D032C2" w:rsidRDefault="00D032C2" w:rsidP="00D032C2">
      <w:pPr>
        <w:pStyle w:val="EW"/>
        <w:overflowPunct w:val="0"/>
        <w:autoSpaceDE w:val="0"/>
        <w:autoSpaceDN w:val="0"/>
        <w:adjustRightInd w:val="0"/>
        <w:textAlignment w:val="baseline"/>
        <w:rPr>
          <w:lang w:eastAsia="zh-CN"/>
        </w:rPr>
      </w:pPr>
      <w:r>
        <w:rPr>
          <w:lang w:eastAsia="zh-CN"/>
        </w:rPr>
        <w:t>RSLPPI</w:t>
      </w:r>
      <w:r>
        <w:rPr>
          <w:lang w:eastAsia="zh-CN"/>
        </w:rPr>
        <w:tab/>
        <w:t xml:space="preserve">Ranging and </w:t>
      </w:r>
      <w:proofErr w:type="spellStart"/>
      <w:r>
        <w:rPr>
          <w:lang w:eastAsia="zh-CN"/>
        </w:rPr>
        <w:t>SideLink</w:t>
      </w:r>
      <w:proofErr w:type="spellEnd"/>
      <w:r>
        <w:rPr>
          <w:lang w:eastAsia="zh-CN"/>
        </w:rPr>
        <w:t xml:space="preserve"> Positioning Privacy Indication</w:t>
      </w:r>
    </w:p>
    <w:p w14:paraId="4CE74400" w14:textId="77777777" w:rsidR="00D032C2" w:rsidRDefault="00D032C2" w:rsidP="00D032C2">
      <w:pPr>
        <w:pStyle w:val="EW"/>
        <w:overflowPunct w:val="0"/>
        <w:autoSpaceDE w:val="0"/>
        <w:autoSpaceDN w:val="0"/>
        <w:adjustRightInd w:val="0"/>
        <w:textAlignment w:val="baseline"/>
        <w:rPr>
          <w:lang w:eastAsia="zh-CN"/>
        </w:rPr>
      </w:pPr>
      <w:r>
        <w:rPr>
          <w:lang w:eastAsia="zh-CN"/>
        </w:rPr>
        <w:t>SCEF</w:t>
      </w:r>
      <w:r>
        <w:rPr>
          <w:lang w:eastAsia="zh-CN"/>
        </w:rPr>
        <w:tab/>
        <w:t>Service Capability Exposure Function</w:t>
      </w:r>
    </w:p>
    <w:p w14:paraId="5F28952E" w14:textId="77777777" w:rsidR="00D032C2" w:rsidRDefault="00D032C2" w:rsidP="00D032C2">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32EFF61B" w14:textId="77777777" w:rsidR="00D032C2" w:rsidRDefault="00D032C2" w:rsidP="00D032C2">
      <w:pPr>
        <w:pStyle w:val="EW"/>
        <w:rPr>
          <w:lang w:val="en-US"/>
        </w:rPr>
      </w:pPr>
      <w:r>
        <w:t>S-NSSAI</w:t>
      </w:r>
      <w:r>
        <w:tab/>
        <w:t>Single Network Slice Selection Assistance</w:t>
      </w:r>
      <w:r>
        <w:rPr>
          <w:lang w:val="en-US"/>
        </w:rPr>
        <w:t xml:space="preserve"> Information </w:t>
      </w:r>
    </w:p>
    <w:p w14:paraId="3AC12EF8" w14:textId="77777777" w:rsidR="00D032C2" w:rsidRDefault="00D032C2" w:rsidP="00D032C2">
      <w:pPr>
        <w:pStyle w:val="EW"/>
      </w:pPr>
      <w:r>
        <w:rPr>
          <w:lang w:val="en-US"/>
        </w:rPr>
        <w:t>SSM</w:t>
      </w:r>
      <w:r>
        <w:rPr>
          <w:lang w:val="en-US"/>
        </w:rPr>
        <w:tab/>
      </w:r>
      <w:r>
        <w:t>Source Specific IP Multicast address</w:t>
      </w:r>
    </w:p>
    <w:p w14:paraId="2033ACAC" w14:textId="77777777" w:rsidR="00D032C2" w:rsidRDefault="00D032C2" w:rsidP="00D032C2">
      <w:pPr>
        <w:pStyle w:val="EW"/>
      </w:pPr>
      <w:r>
        <w:t>TAI</w:t>
      </w:r>
      <w:r>
        <w:tab/>
        <w:t>Traffic Area Identity</w:t>
      </w:r>
    </w:p>
    <w:p w14:paraId="79740E62" w14:textId="77777777" w:rsidR="00D032C2" w:rsidRDefault="00D032C2" w:rsidP="00D032C2">
      <w:pPr>
        <w:pStyle w:val="EW"/>
      </w:pPr>
      <w:r>
        <w:rPr>
          <w:noProof/>
        </w:rPr>
        <w:lastRenderedPageBreak/>
        <w:t>TMGI</w:t>
      </w:r>
      <w:r>
        <w:rPr>
          <w:noProof/>
        </w:rPr>
        <w:tab/>
        <w:t>Temporary Mobile Group Identity</w:t>
      </w:r>
    </w:p>
    <w:p w14:paraId="7458C5E0" w14:textId="77777777" w:rsidR="00D032C2" w:rsidRDefault="00D032C2" w:rsidP="00D032C2">
      <w:pPr>
        <w:pStyle w:val="EW"/>
      </w:pPr>
      <w:r>
        <w:rPr>
          <w:noProof/>
        </w:rPr>
        <w:t>TNAP</w:t>
      </w:r>
      <w:r>
        <w:rPr>
          <w:noProof/>
        </w:rPr>
        <w:tab/>
        <w:t>Trusted Network Access Point</w:t>
      </w:r>
    </w:p>
    <w:p w14:paraId="0CAC2162" w14:textId="77777777" w:rsidR="00D032C2" w:rsidRDefault="00D032C2" w:rsidP="00D032C2">
      <w:pPr>
        <w:pStyle w:val="EW"/>
      </w:pPr>
      <w:r>
        <w:t>TSC</w:t>
      </w:r>
      <w:r>
        <w:tab/>
        <w:t>Time Sensitive Communication</w:t>
      </w:r>
    </w:p>
    <w:p w14:paraId="42895B95" w14:textId="77777777" w:rsidR="00D032C2" w:rsidRDefault="00D032C2" w:rsidP="00D032C2">
      <w:pPr>
        <w:pStyle w:val="EW"/>
        <w:rPr>
          <w:lang w:val="en-US"/>
        </w:rPr>
      </w:pPr>
      <w:r>
        <w:t>TSCAI</w:t>
      </w:r>
      <w:r>
        <w:tab/>
        <w:t>Time Sensitive Communication Assistance Information</w:t>
      </w:r>
    </w:p>
    <w:p w14:paraId="2A8B38B3" w14:textId="77777777" w:rsidR="00D032C2" w:rsidRDefault="00D032C2" w:rsidP="00D032C2">
      <w:pPr>
        <w:pStyle w:val="EW"/>
        <w:rPr>
          <w:lang w:val="en-US"/>
        </w:rPr>
      </w:pPr>
      <w:r>
        <w:t>TSCTSF</w:t>
      </w:r>
      <w:r>
        <w:tab/>
        <w:t>Time Sensitive Communication and Time Synchronization Function</w:t>
      </w:r>
    </w:p>
    <w:p w14:paraId="3A0AEF23" w14:textId="77777777" w:rsidR="00D032C2" w:rsidRDefault="00D032C2" w:rsidP="00D032C2">
      <w:pPr>
        <w:pStyle w:val="EW"/>
      </w:pPr>
      <w:r>
        <w:t>UAS</w:t>
      </w:r>
      <w:r>
        <w:tab/>
        <w:t>Uncrewed Aerial System</w:t>
      </w:r>
    </w:p>
    <w:p w14:paraId="5084EFD3" w14:textId="77777777" w:rsidR="00D032C2" w:rsidRDefault="00D032C2" w:rsidP="00D032C2">
      <w:pPr>
        <w:pStyle w:val="EW"/>
      </w:pPr>
      <w:r>
        <w:t>UAV</w:t>
      </w:r>
      <w:r>
        <w:tab/>
        <w:t>Uncrewed Aerial Vehicle</w:t>
      </w:r>
    </w:p>
    <w:p w14:paraId="16F150E4" w14:textId="77777777" w:rsidR="00D032C2" w:rsidRDefault="00D032C2" w:rsidP="00D032C2">
      <w:pPr>
        <w:pStyle w:val="EW"/>
      </w:pPr>
      <w:r>
        <w:t>UDR</w:t>
      </w:r>
      <w:r>
        <w:tab/>
        <w:t>Unified Data Repository</w:t>
      </w:r>
    </w:p>
    <w:p w14:paraId="42B8E922" w14:textId="77777777" w:rsidR="00D032C2" w:rsidRDefault="00D032C2" w:rsidP="00D032C2">
      <w:pPr>
        <w:pStyle w:val="EW"/>
      </w:pPr>
      <w:r>
        <w:t>UP</w:t>
      </w:r>
      <w:r>
        <w:tab/>
        <w:t xml:space="preserve">User Plane </w:t>
      </w:r>
    </w:p>
    <w:p w14:paraId="4AD4A0EE" w14:textId="77777777" w:rsidR="00D032C2" w:rsidRDefault="00D032C2" w:rsidP="00D032C2">
      <w:pPr>
        <w:pStyle w:val="EW"/>
      </w:pPr>
      <w:r>
        <w:t>UPF</w:t>
      </w:r>
      <w:r>
        <w:tab/>
        <w:t>User Plane Function</w:t>
      </w:r>
    </w:p>
    <w:p w14:paraId="5A2EB3A9" w14:textId="77777777" w:rsidR="00D032C2" w:rsidRDefault="00D032C2" w:rsidP="00D032C2">
      <w:pPr>
        <w:pStyle w:val="EW"/>
      </w:pPr>
      <w:r>
        <w:t>URSP</w:t>
      </w:r>
      <w:r>
        <w:tab/>
        <w:t>UE Route Selection Policy</w:t>
      </w:r>
    </w:p>
    <w:p w14:paraId="4CAF3522" w14:textId="77777777" w:rsidR="00D032C2" w:rsidRDefault="00D032C2" w:rsidP="00D032C2">
      <w:pPr>
        <w:pStyle w:val="EW"/>
      </w:pPr>
      <w:r>
        <w:t>USS</w:t>
      </w:r>
      <w:r>
        <w:tab/>
        <w:t>UAS Service Supplier</w:t>
      </w:r>
    </w:p>
    <w:p w14:paraId="7BD2B241" w14:textId="437897F0" w:rsidR="00D032C2" w:rsidRDefault="00D032C2" w:rsidP="00D032C2">
      <w:pPr>
        <w:pStyle w:val="EW"/>
      </w:pPr>
      <w:r>
        <w:t>WB</w:t>
      </w:r>
      <w:r>
        <w:tab/>
        <w:t>Wide Band</w:t>
      </w:r>
    </w:p>
    <w:p w14:paraId="67404411" w14:textId="77777777" w:rsidR="00D032C2" w:rsidRDefault="00D032C2" w:rsidP="00D032C2"/>
    <w:p w14:paraId="388EEC12" w14:textId="06A8CD20" w:rsidR="00540BA6" w:rsidRPr="00B61815" w:rsidRDefault="00540BA6" w:rsidP="00540B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901F80" w14:textId="77777777" w:rsidR="001E1380" w:rsidRDefault="001E1380" w:rsidP="001E1380">
      <w:pPr>
        <w:pStyle w:val="Heading5"/>
      </w:pPr>
      <w:bookmarkStart w:id="140" w:name="_Toc114211689"/>
      <w:bookmarkStart w:id="141" w:name="_Toc136554414"/>
      <w:bookmarkStart w:id="142" w:name="_Toc151992807"/>
      <w:bookmarkStart w:id="143" w:name="_Toc151999587"/>
      <w:bookmarkStart w:id="144" w:name="_Toc152158159"/>
      <w:bookmarkStart w:id="145" w:name="_Toc168570305"/>
      <w:bookmarkStart w:id="146" w:name="_Toc169772345"/>
      <w:bookmarkStart w:id="147" w:name="_Toc81558542"/>
      <w:bookmarkStart w:id="148" w:name="_Toc85876993"/>
      <w:r>
        <w:t>4.4.</w:t>
      </w:r>
      <w:r>
        <w:rPr>
          <w:lang w:eastAsia="zh-CN"/>
        </w:rPr>
        <w:t>29.3.2</w:t>
      </w:r>
      <w:r>
        <w:tab/>
        <w:t>Procedure for MBS session creation</w:t>
      </w:r>
      <w:bookmarkEnd w:id="140"/>
      <w:bookmarkEnd w:id="141"/>
      <w:bookmarkEnd w:id="142"/>
      <w:bookmarkEnd w:id="143"/>
      <w:bookmarkEnd w:id="144"/>
      <w:bookmarkEnd w:id="145"/>
      <w:bookmarkEnd w:id="146"/>
    </w:p>
    <w:bookmarkEnd w:id="147"/>
    <w:bookmarkEnd w:id="148"/>
    <w:p w14:paraId="6D151BFB" w14:textId="77777777" w:rsidR="001E1380" w:rsidRDefault="001E1380" w:rsidP="001E1380">
      <w:pPr>
        <w:rPr>
          <w:rFonts w:eastAsia="DengXian"/>
        </w:rPr>
      </w:pPr>
      <w:r>
        <w:rPr>
          <w:rFonts w:eastAsia="DengXian"/>
        </w:rPr>
        <w:t>This procedure is used by an AF to request the creation of a multicast or a broadcast MBS session or, for a location dependent MBS session, the part of an MBS Session within an MBS service area.</w:t>
      </w:r>
    </w:p>
    <w:p w14:paraId="5DDF6C03" w14:textId="77777777" w:rsidR="001E1380" w:rsidRDefault="001E1380" w:rsidP="001E1380">
      <w:proofErr w:type="gramStart"/>
      <w:r>
        <w:t>In order to</w:t>
      </w:r>
      <w:proofErr w:type="gramEnd"/>
      <w:r>
        <w:t xml:space="preserve">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5F3F846E" w14:textId="77777777" w:rsidR="001E1380" w:rsidRDefault="001E1380" w:rsidP="001E1380">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22C86BE5" w14:textId="77777777" w:rsidR="001E1380" w:rsidRDefault="001E1380" w:rsidP="001E1380">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7DDFF44C" w14:textId="77777777" w:rsidR="001E1380" w:rsidRDefault="001E1380" w:rsidP="001E1380">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13AC0C16" w14:textId="77777777" w:rsidR="001E1380" w:rsidRDefault="001E1380" w:rsidP="001E1380">
      <w:pPr>
        <w:pStyle w:val="B10"/>
      </w:pPr>
      <w:r>
        <w:t>-</w:t>
      </w:r>
      <w:r>
        <w:tab/>
        <w:t>within the "</w:t>
      </w:r>
      <w:proofErr w:type="spellStart"/>
      <w:r>
        <w:t>mbsSessionId</w:t>
      </w:r>
      <w:proofErr w:type="spellEnd"/>
      <w:r>
        <w:rPr>
          <w:lang w:eastAsia="zh-CN"/>
        </w:rPr>
        <w:t>"</w:t>
      </w:r>
      <w:r>
        <w:t xml:space="preserve"> attribute, the identifier of the MBS Session (e.g. SSM, TMGI), if </w:t>
      </w:r>
      <w:proofErr w:type="gramStart"/>
      <w:r>
        <w:t>available;</w:t>
      </w:r>
      <w:proofErr w:type="gramEnd"/>
    </w:p>
    <w:p w14:paraId="4A5860DD" w14:textId="77777777" w:rsidR="001E1380" w:rsidRDefault="001E1380" w:rsidP="001E1380">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3B88D2F4" w14:textId="77777777" w:rsidR="001E1380" w:rsidRDefault="001E1380" w:rsidP="001E1380">
      <w:pPr>
        <w:pStyle w:val="B10"/>
      </w:pPr>
      <w:r>
        <w:t>-</w:t>
      </w:r>
      <w:r>
        <w:tab/>
        <w:t>within the "</w:t>
      </w:r>
      <w:proofErr w:type="spellStart"/>
      <w:r>
        <w:t>serviceType</w:t>
      </w:r>
      <w:proofErr w:type="spellEnd"/>
      <w:r>
        <w:t>" attribute, the MBS service type (i.e. multicast or broadcast</w:t>
      </w:r>
      <w:proofErr w:type="gramStart"/>
      <w:r>
        <w:t>);</w:t>
      </w:r>
      <w:proofErr w:type="gramEnd"/>
    </w:p>
    <w:p w14:paraId="0B11BE39" w14:textId="77777777" w:rsidR="001E1380" w:rsidRDefault="001E1380" w:rsidP="001E1380">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42BB538B" w14:textId="77777777" w:rsidR="001E1380" w:rsidRDefault="001E1380" w:rsidP="001E1380">
      <w:r>
        <w:t>and may further contain:</w:t>
      </w:r>
    </w:p>
    <w:p w14:paraId="2780D63C" w14:textId="77777777" w:rsidR="001E1380" w:rsidRDefault="001E1380" w:rsidP="001E1380">
      <w:pPr>
        <w:pStyle w:val="B10"/>
      </w:pPr>
      <w:r>
        <w:t>-</w:t>
      </w:r>
      <w:r>
        <w:tab/>
        <w:t>for a multicast or a broadcast MBS session:</w:t>
      </w:r>
    </w:p>
    <w:p w14:paraId="14A7945D" w14:textId="77777777" w:rsidR="001E1380" w:rsidRDefault="001E1380" w:rsidP="001E1380">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 xml:space="preserve">indicate whether the allocation of an ingress transport address is requested or </w:t>
      </w:r>
      <w:proofErr w:type="gramStart"/>
      <w:r>
        <w:t>not;</w:t>
      </w:r>
      <w:proofErr w:type="gramEnd"/>
    </w:p>
    <w:p w14:paraId="7BF38215" w14:textId="77777777" w:rsidR="001E1380" w:rsidRDefault="001E1380" w:rsidP="001E1380">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47D258B6" w14:textId="77777777" w:rsidR="001E1380" w:rsidRDefault="001E1380" w:rsidP="001E1380">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6BA22C56" w14:textId="77777777" w:rsidR="001E1380" w:rsidRDefault="001E1380" w:rsidP="001E1380">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478BC080" w14:textId="77777777" w:rsidR="001E1380" w:rsidRDefault="001E1380" w:rsidP="001E1380">
      <w:pPr>
        <w:pStyle w:val="B2"/>
      </w:pPr>
      <w:r>
        <w:t>-</w:t>
      </w:r>
      <w:r>
        <w:tab/>
        <w:t>within the "</w:t>
      </w:r>
      <w:proofErr w:type="spellStart"/>
      <w:r>
        <w:t>mbsServInfo</w:t>
      </w:r>
      <w:proofErr w:type="spellEnd"/>
      <w:r>
        <w:t>" attribute, the MBS Service Information for the MBS session; and</w:t>
      </w:r>
    </w:p>
    <w:p w14:paraId="5764BFA5" w14:textId="77777777" w:rsidR="001E1380" w:rsidRDefault="001E1380" w:rsidP="001E1380">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4F191247" w14:textId="77777777" w:rsidR="001E1380" w:rsidRDefault="001E1380" w:rsidP="001E1380">
      <w:pPr>
        <w:pStyle w:val="B10"/>
      </w:pPr>
      <w:r>
        <w:t>-</w:t>
      </w:r>
      <w:r>
        <w:tab/>
        <w:t>for a multicast MBS session:</w:t>
      </w:r>
    </w:p>
    <w:p w14:paraId="0FDF18DE" w14:textId="77777777" w:rsidR="001E1380" w:rsidRDefault="001E1380" w:rsidP="001E1380">
      <w:pPr>
        <w:pStyle w:val="B2"/>
      </w:pPr>
      <w:r>
        <w:t>-</w:t>
      </w:r>
      <w:r>
        <w:tab/>
        <w:t>within the "</w:t>
      </w:r>
      <w:proofErr w:type="spellStart"/>
      <w:r>
        <w:t>activityStatus</w:t>
      </w:r>
      <w:proofErr w:type="spellEnd"/>
      <w:r>
        <w:t>" attribute, the MBS session activity status (i.e. active or inactive); and</w:t>
      </w:r>
    </w:p>
    <w:p w14:paraId="7CC9C5C6" w14:textId="77777777" w:rsidR="001E1380" w:rsidRDefault="001E1380" w:rsidP="001E1380">
      <w:pPr>
        <w:pStyle w:val="B2"/>
      </w:pPr>
      <w:r>
        <w:t>-</w:t>
      </w:r>
      <w:r>
        <w:tab/>
        <w:t>within the "</w:t>
      </w:r>
      <w:proofErr w:type="spellStart"/>
      <w:r>
        <w:t>anyUeInd</w:t>
      </w:r>
      <w:proofErr w:type="spellEnd"/>
      <w:r>
        <w:t xml:space="preserve">" attribute, the indication of whether any UE may join the MBS </w:t>
      </w:r>
      <w:proofErr w:type="gramStart"/>
      <w:r>
        <w:t>session;</w:t>
      </w:r>
      <w:proofErr w:type="gramEnd"/>
    </w:p>
    <w:p w14:paraId="63B547EB" w14:textId="77777777" w:rsidR="001E1380" w:rsidRDefault="001E1380" w:rsidP="001E1380">
      <w:pPr>
        <w:pStyle w:val="B10"/>
      </w:pPr>
      <w:r>
        <w:lastRenderedPageBreak/>
        <w:t>-</w:t>
      </w:r>
      <w:r>
        <w:tab/>
        <w:t>for a broadcast MBS session:</w:t>
      </w:r>
    </w:p>
    <w:p w14:paraId="3C95007A" w14:textId="77777777" w:rsidR="001E1380" w:rsidRDefault="001E1380" w:rsidP="001E1380">
      <w:pPr>
        <w:pStyle w:val="B2"/>
      </w:pPr>
      <w:r>
        <w:t>-</w:t>
      </w:r>
      <w:r>
        <w:tab/>
        <w:t xml:space="preserve">within the " </w:t>
      </w:r>
      <w:proofErr w:type="spellStart"/>
      <w:r>
        <w:t>mbsFsaIdList</w:t>
      </w:r>
      <w:proofErr w:type="spellEnd"/>
      <w:r>
        <w:t>" attribute, the list of MBS frequency selection area Identifiers (i.e. FSA IDs); and</w:t>
      </w:r>
    </w:p>
    <w:p w14:paraId="3B4016B2" w14:textId="77777777" w:rsidR="001E1380" w:rsidRDefault="001E1380" w:rsidP="001E1380">
      <w:pPr>
        <w:pStyle w:val="B2"/>
      </w:pPr>
      <w:r>
        <w:t>-</w:t>
      </w:r>
      <w:r>
        <w:tab/>
        <w:t>when the "5MBS2" feature is supported:</w:t>
      </w:r>
    </w:p>
    <w:p w14:paraId="24B3845B" w14:textId="77777777" w:rsidR="001E1380" w:rsidRDefault="001E1380" w:rsidP="001E1380">
      <w:pPr>
        <w:pStyle w:val="B3"/>
      </w:pPr>
      <w:r>
        <w:t>-</w:t>
      </w:r>
      <w:r>
        <w:tab/>
        <w:t>within the "</w:t>
      </w:r>
      <w:proofErr w:type="spellStart"/>
      <w:r>
        <w:t>associatedSessionId</w:t>
      </w:r>
      <w:proofErr w:type="spellEnd"/>
      <w:r>
        <w:t>" attribute, the Associated Session ID; and</w:t>
      </w:r>
    </w:p>
    <w:p w14:paraId="15E95ACC" w14:textId="77777777" w:rsidR="001E1380" w:rsidRDefault="001E1380" w:rsidP="001E1380">
      <w:pPr>
        <w:pStyle w:val="B3"/>
      </w:pPr>
      <w:r>
        <w:t>-</w:t>
      </w:r>
      <w:r>
        <w:tab/>
        <w:t>within the "</w:t>
      </w:r>
      <w:proofErr w:type="spellStart"/>
      <w:r>
        <w:t>nrRedCapUeInfo</w:t>
      </w:r>
      <w:proofErr w:type="spellEnd"/>
      <w:r>
        <w:t xml:space="preserve">" attribute, the indication of whether the broadcast MBS session is for NR </w:t>
      </w:r>
      <w:proofErr w:type="spellStart"/>
      <w:r>
        <w:t>RedCap</w:t>
      </w:r>
      <w:proofErr w:type="spellEnd"/>
      <w:r>
        <w:t xml:space="preserve"> UEs only, non-</w:t>
      </w:r>
      <w:proofErr w:type="spellStart"/>
      <w:r>
        <w:t>RedCap</w:t>
      </w:r>
      <w:proofErr w:type="spellEnd"/>
      <w:r>
        <w:t xml:space="preserve"> UEs only or both.</w:t>
      </w:r>
    </w:p>
    <w:p w14:paraId="344CFF61" w14:textId="77777777" w:rsidR="001E1380" w:rsidRDefault="001E1380" w:rsidP="001E1380">
      <w:r>
        <w:t>At the reception of this HTTP POST request for MBS session creation:</w:t>
      </w:r>
    </w:p>
    <w:p w14:paraId="08EDF9B8" w14:textId="77777777" w:rsidR="001E1380" w:rsidRDefault="001E1380" w:rsidP="001E1380">
      <w:pPr>
        <w:pStyle w:val="B10"/>
      </w:pPr>
      <w:r>
        <w:t>-</w:t>
      </w:r>
      <w:r>
        <w:tab/>
        <w:t xml:space="preserve">the NEF may decide to interact with the PCF for MBS policy authorization of the received MBS Service </w:t>
      </w:r>
      <w:proofErr w:type="gramStart"/>
      <w:r>
        <w:t>Information;</w:t>
      </w:r>
      <w:proofErr w:type="gramEnd"/>
    </w:p>
    <w:p w14:paraId="2C91B447" w14:textId="77777777" w:rsidR="001E1380" w:rsidRDefault="001E1380" w:rsidP="001E1380">
      <w:pPr>
        <w:pStyle w:val="B10"/>
      </w:pPr>
      <w:r>
        <w:t>-</w:t>
      </w:r>
      <w:r>
        <w:tab/>
        <w:t>if the NEF decides to interact with the PCF, then:</w:t>
      </w:r>
    </w:p>
    <w:p w14:paraId="6CBDD69D" w14:textId="77777777" w:rsidR="001E1380" w:rsidRDefault="001E1380" w:rsidP="001E1380">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[52</w:t>
      </w:r>
      <w:proofErr w:type="gramStart"/>
      <w:r>
        <w:t>];</w:t>
      </w:r>
      <w:proofErr w:type="gramEnd"/>
    </w:p>
    <w:p w14:paraId="49DF4889" w14:textId="77777777" w:rsidR="001E1380" w:rsidRDefault="001E1380" w:rsidP="001E1380">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[52]. Then:</w:t>
      </w:r>
    </w:p>
    <w:p w14:paraId="15EE8138" w14:textId="77777777" w:rsidR="001E1380" w:rsidRDefault="001E1380" w:rsidP="001E1380">
      <w:pPr>
        <w:pStyle w:val="NO"/>
        <w:rPr>
          <w:lang w:eastAsia="zh-CN"/>
        </w:rPr>
      </w:pPr>
      <w:r>
        <w:t>NOTE 1:</w:t>
      </w:r>
      <w:r>
        <w:tab/>
        <w:t>Interacting with the BSF to discover whether there is already a PCF serving the MBS Session is not necessary in a deployment with a single PCF.</w:t>
      </w:r>
    </w:p>
    <w:p w14:paraId="79E005D3" w14:textId="77777777" w:rsidR="001E1380" w:rsidRDefault="001E1380" w:rsidP="001E1380">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224C709B" w14:textId="77777777" w:rsidR="001E1380" w:rsidRDefault="001E1380" w:rsidP="001E1380">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[57</w:t>
      </w:r>
      <w:proofErr w:type="gramStart"/>
      <w:r>
        <w:t>];</w:t>
      </w:r>
      <w:proofErr w:type="gramEnd"/>
    </w:p>
    <w:p w14:paraId="6988B503" w14:textId="77777777" w:rsidR="001E1380" w:rsidRDefault="001E1380" w:rsidP="001E1380">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29.537 [63]; and</w:t>
      </w:r>
    </w:p>
    <w:p w14:paraId="3C95119A" w14:textId="77777777" w:rsidR="001E1380" w:rsidRDefault="001E1380" w:rsidP="001E1380">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roofErr w:type="gramStart"/>
      <w:r>
        <w:t>];</w:t>
      </w:r>
      <w:proofErr w:type="gramEnd"/>
    </w:p>
    <w:p w14:paraId="3DD10ECC" w14:textId="39385EAE" w:rsidR="001E1380" w:rsidRDefault="001E1380" w:rsidP="00F14BA7">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r w:rsidR="00F14BA7">
        <w:t>.</w:t>
      </w:r>
      <w:ins w:id="149" w:author="MZ_Ericsson r1" w:date="2025-01-27T10:18:00Z">
        <w:r w:rsidR="00C57542">
          <w:t xml:space="preserve"> </w:t>
        </w:r>
      </w:ins>
      <w:ins w:id="150" w:author="MZ_Ericsson r1" w:date="2025-01-27T10:17:00Z">
        <w:r w:rsidR="00F14BA7">
          <w:t>I</w:t>
        </w:r>
      </w:ins>
      <w:ins w:id="151" w:author="MZ_Ericsson r1" w:date="2025-01-27T09:57:00Z">
        <w:r w:rsidR="00F14BA7">
          <w:t>f</w:t>
        </w:r>
      </w:ins>
      <w:ins w:id="152" w:author="MZ_Ericsson r1" w:date="2025-01-27T09:58:00Z">
        <w:r w:rsidR="00F14BA7">
          <w:t xml:space="preserve"> feature </w:t>
        </w:r>
      </w:ins>
      <w:ins w:id="153" w:author="MZ_Ericsson r1" w:date="2025-02-07T12:31:00Z">
        <w:r w:rsidR="00D017E6">
          <w:rPr>
            <w:noProof/>
          </w:rPr>
          <w:t>"</w:t>
        </w:r>
      </w:ins>
      <w:ins w:id="154" w:author="MZ_Ericsson r1" w:date="2025-01-27T09:58:00Z">
        <w:r w:rsidR="00F14BA7">
          <w:t>NR_NTN</w:t>
        </w:r>
      </w:ins>
      <w:ins w:id="155" w:author="MZ_Ericsson r1" w:date="2025-02-07T12:31:00Z">
        <w:r w:rsidR="00D017E6">
          <w:rPr>
            <w:noProof/>
          </w:rPr>
          <w:t>"</w:t>
        </w:r>
      </w:ins>
      <w:ins w:id="156" w:author="MZ_Ericsson r1" w:date="2025-01-27T09:58:00Z">
        <w:r w:rsidR="00F14BA7">
          <w:t xml:space="preserve"> is supported, for a broad</w:t>
        </w:r>
      </w:ins>
      <w:ins w:id="157" w:author="MZ_Ericsson r1" w:date="2025-01-27T09:59:00Z">
        <w:r w:rsidR="00F14BA7">
          <w:t>cast MBS session, the NEF may determine that the MBS session is targeting a NR_NTN network</w:t>
        </w:r>
      </w:ins>
      <w:ins w:id="158" w:author="MZ_Ericsson r1" w:date="2025-01-27T10:12:00Z">
        <w:r w:rsidR="00F14BA7">
          <w:t xml:space="preserve"> based on the local configuration</w:t>
        </w:r>
      </w:ins>
      <w:ins w:id="159" w:author="MZ_Ericsson r1" w:date="2025-01-27T09:59:00Z">
        <w:r w:rsidR="00F14BA7">
          <w:t xml:space="preserve">, and </w:t>
        </w:r>
      </w:ins>
      <w:ins w:id="160" w:author="MZ_Ericsson r1" w:date="2025-01-27T10:00:00Z">
        <w:r w:rsidR="00F14BA7">
          <w:t xml:space="preserve">derive the NR_NTN Intended Service Area </w:t>
        </w:r>
      </w:ins>
      <w:ins w:id="161" w:author="MZ_Ericsson r1" w:date="2025-01-27T10:12:00Z">
        <w:r w:rsidR="00F14BA7">
          <w:t xml:space="preserve">as </w:t>
        </w:r>
      </w:ins>
      <w:ins w:id="162" w:author="MZ_Ericsson r1" w:date="2025-02-07T12:30:00Z">
        <w:r w:rsidR="003B7D9A">
          <w:t>defined in 3GPP TS 29.5</w:t>
        </w:r>
        <w:r w:rsidR="00217AAF">
          <w:t>71</w:t>
        </w:r>
        <w:r w:rsidR="003B7D9A">
          <w:t> [</w:t>
        </w:r>
        <w:r w:rsidR="009F7CC4">
          <w:t>8</w:t>
        </w:r>
        <w:r w:rsidR="003B7D9A">
          <w:t>]</w:t>
        </w:r>
      </w:ins>
      <w:ins w:id="163" w:author="MZ_Ericsson r1" w:date="2025-01-27T10:18:00Z">
        <w:r w:rsidR="00C57542">
          <w:t xml:space="preserve"> before relaying it to the MB-</w:t>
        </w:r>
        <w:proofErr w:type="gramStart"/>
        <w:r w:rsidR="00C57542">
          <w:t>SMF</w:t>
        </w:r>
      </w:ins>
      <w:r>
        <w:t>;</w:t>
      </w:r>
      <w:proofErr w:type="gramEnd"/>
    </w:p>
    <w:p w14:paraId="18317763" w14:textId="77777777" w:rsidR="001E1380" w:rsidRDefault="001E1380" w:rsidP="001E1380">
      <w:pPr>
        <w:pStyle w:val="B10"/>
      </w:pPr>
      <w:bookmarkStart w:id="164"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"403 Forbidden" status code with the response body including the </w:t>
      </w:r>
      <w:proofErr w:type="spellStart"/>
      <w:r>
        <w:t>ProblemDetailsTmgiAlloc</w:t>
      </w:r>
      <w:proofErr w:type="spellEnd"/>
      <w:r>
        <w:t xml:space="preserve"> data structure containing:</w:t>
      </w:r>
    </w:p>
    <w:p w14:paraId="3CBDCB2F" w14:textId="77777777" w:rsidR="001E1380" w:rsidRDefault="001E1380" w:rsidP="001E1380">
      <w:pPr>
        <w:pStyle w:val="B2"/>
      </w:pPr>
      <w:r>
        <w:t>-</w:t>
      </w:r>
      <w:r>
        <w:tab/>
        <w:t xml:space="preserve">the </w:t>
      </w:r>
      <w:proofErr w:type="spellStart"/>
      <w:r>
        <w:t>ProblemDetails</w:t>
      </w:r>
      <w:proofErr w:type="spellEnd"/>
      <w:r>
        <w:t xml:space="preserve"> data structure containing the "cause" attribute set to the "MBS_SERVICE_AREA_TOO_LARGE" application error; and optionally</w:t>
      </w:r>
    </w:p>
    <w:p w14:paraId="5828A915" w14:textId="77777777" w:rsidR="001E1380" w:rsidRDefault="001E1380" w:rsidP="001E1380">
      <w:pPr>
        <w:pStyle w:val="B2"/>
      </w:pPr>
      <w:r>
        <w:t>-</w:t>
      </w:r>
      <w:r>
        <w:tab/>
        <w:t xml:space="preserve">the </w:t>
      </w:r>
      <w:proofErr w:type="spellStart"/>
      <w:r>
        <w:t>ReducedMbsServArea</w:t>
      </w:r>
      <w:proofErr w:type="spellEnd"/>
      <w:r>
        <w:t xml:space="preserve"> data structure containing the reduced MBS Service Area </w:t>
      </w:r>
      <w:proofErr w:type="gramStart"/>
      <w:r>
        <w:t>information;</w:t>
      </w:r>
      <w:proofErr w:type="gramEnd"/>
    </w:p>
    <w:bookmarkEnd w:id="164"/>
    <w:p w14:paraId="2AEB70C2" w14:textId="77777777" w:rsidR="001E1380" w:rsidRDefault="001E1380" w:rsidP="001E1380">
      <w:pPr>
        <w:pStyle w:val="B2"/>
        <w:ind w:left="568"/>
      </w:pPr>
      <w:r>
        <w:t>and</w:t>
      </w:r>
    </w:p>
    <w:p w14:paraId="25518C0F" w14:textId="77777777" w:rsidR="001E1380" w:rsidRDefault="001E1380" w:rsidP="001E1380">
      <w:pPr>
        <w:pStyle w:val="B2"/>
        <w:ind w:left="568"/>
      </w:pPr>
      <w:r>
        <w:lastRenderedPageBreak/>
        <w:t>-</w:t>
      </w:r>
      <w:r>
        <w:tab/>
        <w:t>if the received MBS Service Area is not supported (e.g., the received MBS Service Area cannot be covered by the service area(s) of any MB-SMF), the NEF shall skip the following steps below and respond to the AF with an HTTP "403 Forbidden" status code with the response body including the "MBS_SERVICE_AREA_NOT_SUPPORTED" application error.</w:t>
      </w:r>
    </w:p>
    <w:p w14:paraId="4476DD29" w14:textId="77777777" w:rsidR="001E1380" w:rsidRDefault="001E1380" w:rsidP="001E1380">
      <w:r>
        <w:t xml:space="preserve">Upon reception of a successful response from the MB-SMF and successful MBS session creation at the NEF, the NEF shall return a </w:t>
      </w:r>
      <w:proofErr w:type="spellStart"/>
      <w:r>
        <w:t>Nnef_MBSSession_Create</w:t>
      </w:r>
      <w:proofErr w:type="spellEnd"/>
      <w:r>
        <w:t xml:space="preserve"> response with an HTTP "201 Created" status code to </w:t>
      </w:r>
      <w:proofErr w:type="spellStart"/>
      <w:r>
        <w:t>theAF</w:t>
      </w:r>
      <w:proofErr w:type="spellEnd"/>
      <w:r>
        <w:t xml:space="preserve"> including a "Location" header that shall contain the URI of the created "Individual MBS Session" resource, and the response body including the </w:t>
      </w:r>
      <w:proofErr w:type="spellStart"/>
      <w:r>
        <w:t>MbsSessionCreateRsp</w:t>
      </w:r>
      <w:proofErr w:type="spellEnd"/>
      <w:r>
        <w:t xml:space="preserve"> data structure that shall contain:</w:t>
      </w:r>
    </w:p>
    <w:p w14:paraId="1F0F5333" w14:textId="77777777" w:rsidR="001E1380" w:rsidRDefault="001E1380" w:rsidP="001E1380">
      <w:pPr>
        <w:pStyle w:val="B10"/>
      </w:pPr>
      <w:r>
        <w:t>-</w:t>
      </w:r>
      <w:r>
        <w:tab/>
        <w:t>within the "</w:t>
      </w:r>
      <w:proofErr w:type="spellStart"/>
      <w:r>
        <w:t>mbsSession</w:t>
      </w:r>
      <w:proofErr w:type="spellEnd"/>
      <w:r>
        <w:t xml:space="preserve">" attribute, a representation of the created Individual MBS Session resource encoded using the </w:t>
      </w:r>
      <w:proofErr w:type="spellStart"/>
      <w:r>
        <w:t>MbsSession</w:t>
      </w:r>
      <w:proofErr w:type="spellEnd"/>
      <w:r>
        <w:t xml:space="preserve"> data structure, including:</w:t>
      </w:r>
    </w:p>
    <w:p w14:paraId="29F7952F" w14:textId="77777777" w:rsidR="001E1380" w:rsidRDefault="001E1380" w:rsidP="001E1380">
      <w:pPr>
        <w:pStyle w:val="B2"/>
      </w:pPr>
      <w:r>
        <w:t>-</w:t>
      </w:r>
      <w:r>
        <w:tab/>
        <w:t>the area session ID assigned by the MB-SMF in the case of a location dependent MBS within the "</w:t>
      </w:r>
      <w:proofErr w:type="spellStart"/>
      <w:r>
        <w:t>areaSessionId</w:t>
      </w:r>
      <w:proofErr w:type="spellEnd"/>
      <w:r>
        <w:t xml:space="preserve">" </w:t>
      </w:r>
      <w:proofErr w:type="gramStart"/>
      <w:r>
        <w:t>attribute;</w:t>
      </w:r>
      <w:proofErr w:type="gramEnd"/>
    </w:p>
    <w:p w14:paraId="1A22F4C2" w14:textId="77777777" w:rsidR="001E1380" w:rsidRDefault="001E1380" w:rsidP="001E1380">
      <w:pPr>
        <w:pStyle w:val="B2"/>
      </w:pPr>
      <w:r>
        <w:t>-</w:t>
      </w:r>
      <w:r>
        <w:tab/>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proofErr w:type="gramEnd"/>
    </w:p>
    <w:p w14:paraId="4A14714C" w14:textId="77777777" w:rsidR="001E1380" w:rsidRDefault="001E1380" w:rsidP="001E1380">
      <w:pPr>
        <w:pStyle w:val="B2"/>
      </w:pPr>
      <w:r>
        <w:t>-</w:t>
      </w:r>
      <w:r>
        <w:tab/>
        <w:t>if unicast transport is used over N6mb/Nmb9, the ingress MB-UPF tunnel information, within the "</w:t>
      </w:r>
      <w:proofErr w:type="spellStart"/>
      <w:r>
        <w:t>ingressTunAddr</w:t>
      </w:r>
      <w:proofErr w:type="spellEnd"/>
      <w:r>
        <w:t xml:space="preserve">" </w:t>
      </w:r>
      <w:proofErr w:type="gramStart"/>
      <w:r>
        <w:t>attribute;</w:t>
      </w:r>
      <w:proofErr w:type="gramEnd"/>
    </w:p>
    <w:p w14:paraId="0D4B3AA4" w14:textId="77777777" w:rsidR="001E1380" w:rsidRDefault="001E1380" w:rsidP="001E1380">
      <w:pPr>
        <w:pStyle w:val="B2"/>
      </w:pPr>
      <w:r>
        <w:t>-</w:t>
      </w:r>
      <w:r>
        <w:tab/>
        <w:t>if the "</w:t>
      </w:r>
      <w:proofErr w:type="spellStart"/>
      <w:r>
        <w:t>serviceType</w:t>
      </w:r>
      <w:proofErr w:type="spellEnd"/>
      <w:r>
        <w:t>" value is "BROADCAST" and any MBS FSA ID(s) received from the MB-SMF, the list of MBS FSA ID(s) within the "</w:t>
      </w:r>
      <w:proofErr w:type="spellStart"/>
      <w:r>
        <w:t>mbsFsaIdList</w:t>
      </w:r>
      <w:proofErr w:type="spellEnd"/>
      <w:r>
        <w:t>" attribute; and</w:t>
      </w:r>
    </w:p>
    <w:p w14:paraId="1A156ABD" w14:textId="77777777" w:rsidR="001E1380" w:rsidRDefault="001E1380" w:rsidP="001E1380">
      <w:pPr>
        <w:pStyle w:val="B2"/>
      </w:pPr>
      <w:r>
        <w:t>-</w:t>
      </w:r>
      <w:r>
        <w:tab/>
        <w:t>if the "</w:t>
      </w:r>
      <w:proofErr w:type="spellStart"/>
      <w:r>
        <w:t>ReducedMbsServArea</w:t>
      </w:r>
      <w:proofErr w:type="spellEnd"/>
      <w:r>
        <w:t>" feature is supported and the MB-SMF reduced the MBS Service Area initially requested by the AF, the reduced MBS Service Area that can be supported by the MB-SMF within either the "</w:t>
      </w:r>
      <w:proofErr w:type="spellStart"/>
      <w:r>
        <w:t>redMbsServArea</w:t>
      </w:r>
      <w:proofErr w:type="spellEnd"/>
      <w:r>
        <w:t>" attribute or the "</w:t>
      </w:r>
      <w:proofErr w:type="spellStart"/>
      <w:r>
        <w:t>extRedMbsServArea</w:t>
      </w:r>
      <w:proofErr w:type="spellEnd"/>
      <w:r>
        <w:t xml:space="preserve">" </w:t>
      </w:r>
      <w:proofErr w:type="gramStart"/>
      <w:r>
        <w:t>attribute;</w:t>
      </w:r>
      <w:proofErr w:type="gramEnd"/>
    </w:p>
    <w:p w14:paraId="42ACA13D" w14:textId="77777777" w:rsidR="001E1380" w:rsidRDefault="001E1380" w:rsidP="001E1380">
      <w:pPr>
        <w:pStyle w:val="B10"/>
      </w:pPr>
      <w:r>
        <w:t>and</w:t>
      </w:r>
    </w:p>
    <w:p w14:paraId="73B26D0F" w14:textId="77777777" w:rsidR="001E1380" w:rsidRDefault="001E1380" w:rsidP="001E1380">
      <w:pPr>
        <w:pStyle w:val="B10"/>
      </w:pPr>
      <w:r>
        <w:t>-</w:t>
      </w:r>
      <w:r>
        <w:tab/>
        <w:t>within the "</w:t>
      </w:r>
      <w:proofErr w:type="spellStart"/>
      <w:r>
        <w:t>eventList</w:t>
      </w:r>
      <w:proofErr w:type="spellEnd"/>
      <w:r>
        <w:t>" attribute, a list of MBS Session Status Event(s) report(s), if available</w:t>
      </w:r>
      <w:r>
        <w:rPr>
          <w:lang w:eastAsia="zh-CN"/>
        </w:rPr>
        <w:t>.</w:t>
      </w:r>
    </w:p>
    <w:p w14:paraId="1F0ED8BB" w14:textId="77777777" w:rsidR="001E1380" w:rsidRDefault="001E1380" w:rsidP="001E1380">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179D3037" w14:textId="77777777" w:rsidR="001E1380" w:rsidRDefault="001E1380" w:rsidP="001E1380">
      <w:r>
        <w:t>On failure or if the NEF receives an error code from the PCF, the NRF or the MB-SMF, the NEF shall take proper error handling actions, as specified in clause 5.20.7, and respond to the AF with an appropriate error status code. 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5C67AA22" w14:textId="77777777" w:rsidR="00101B32" w:rsidRDefault="00101B32" w:rsidP="001E1380"/>
    <w:p w14:paraId="676E7C20" w14:textId="77777777" w:rsidR="00101B32" w:rsidRPr="00B61815" w:rsidRDefault="00101B32" w:rsidP="00101B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8A75AA" w14:textId="77777777" w:rsidR="00540BA6" w:rsidRDefault="00540BA6" w:rsidP="00540BA6">
      <w:pPr>
        <w:pStyle w:val="Heading5"/>
      </w:pPr>
      <w:bookmarkStart w:id="165" w:name="_Toc114211690"/>
      <w:bookmarkStart w:id="166" w:name="_Toc136554415"/>
      <w:bookmarkStart w:id="167" w:name="_Toc151992808"/>
      <w:bookmarkStart w:id="168" w:name="_Toc151999588"/>
      <w:bookmarkStart w:id="169" w:name="_Toc152158160"/>
      <w:bookmarkStart w:id="170" w:name="_Toc168570306"/>
      <w:bookmarkStart w:id="171" w:name="_Toc169772346"/>
      <w:r>
        <w:t>4.4.</w:t>
      </w:r>
      <w:r>
        <w:rPr>
          <w:lang w:eastAsia="zh-CN"/>
        </w:rPr>
        <w:t>29.3.3</w:t>
      </w:r>
      <w:r>
        <w:tab/>
        <w:t>Procedure for MBS session update</w:t>
      </w:r>
      <w:bookmarkEnd w:id="165"/>
      <w:bookmarkEnd w:id="166"/>
      <w:bookmarkEnd w:id="167"/>
      <w:bookmarkEnd w:id="168"/>
      <w:bookmarkEnd w:id="169"/>
      <w:bookmarkEnd w:id="170"/>
      <w:bookmarkEnd w:id="171"/>
    </w:p>
    <w:p w14:paraId="61D0D2B9" w14:textId="77777777" w:rsidR="00540BA6" w:rsidRDefault="00540BA6" w:rsidP="00540BA6">
      <w:pPr>
        <w:rPr>
          <w:rFonts w:eastAsia="DengXian"/>
        </w:rPr>
      </w:pPr>
      <w:r>
        <w:rPr>
          <w:rFonts w:eastAsia="DengXian"/>
        </w:rPr>
        <w:t>This procedure is used by an AF to request the modification of an existing multicast or a broadcast MBS session or, for a location dependent MBS session, the part of an MBS Session within an MBS service area.</w:t>
      </w:r>
    </w:p>
    <w:p w14:paraId="2330E67D" w14:textId="77777777" w:rsidR="00540BA6" w:rsidRDefault="00540BA6" w:rsidP="00540BA6">
      <w:pPr>
        <w:rPr>
          <w:rFonts w:eastAsia="DengXian"/>
        </w:rPr>
      </w:pPr>
      <w:proofErr w:type="gramStart"/>
      <w:r>
        <w:t>In order to</w:t>
      </w:r>
      <w:proofErr w:type="gramEnd"/>
      <w:r>
        <w:t xml:space="preserve"> request the </w:t>
      </w:r>
      <w:r>
        <w:rPr>
          <w:lang w:eastAsia="zh-CN"/>
        </w:rPr>
        <w:t>modification of an existing MBS Session, an</w:t>
      </w:r>
      <w:r>
        <w:rPr>
          <w:rFonts w:eastAsia="DengXian"/>
        </w:rPr>
        <w:t xml:space="preserve"> AF shall send a </w:t>
      </w:r>
      <w:proofErr w:type="spellStart"/>
      <w:r>
        <w:rPr>
          <w:rFonts w:eastAsia="DengXian"/>
        </w:rPr>
        <w:t>Nnef_MBSSession_Update</w:t>
      </w:r>
      <w:proofErr w:type="spellEnd"/>
      <w:r>
        <w:rPr>
          <w:rFonts w:eastAsia="DengXian"/>
        </w:rPr>
        <w:t xml:space="preserve"> request using the HTTP PATCH method and targeting the URI of the corresponding "Individual MBS Session" resource and the request message body including an array of </w:t>
      </w:r>
      <w:proofErr w:type="spellStart"/>
      <w:r>
        <w:rPr>
          <w:rFonts w:eastAsia="DengXian"/>
        </w:rPr>
        <w:t>PatchItem</w:t>
      </w:r>
      <w:proofErr w:type="spellEnd"/>
      <w:r>
        <w:rPr>
          <w:rFonts w:eastAsia="DengXian"/>
        </w:rPr>
        <w:t xml:space="preserve"> data structure(s) containing the requested modifications. For a multicast or a broadcast MBS session, only the "</w:t>
      </w:r>
      <w:proofErr w:type="spellStart"/>
      <w:r>
        <w:rPr>
          <w:rFonts w:eastAsia="DengXian"/>
        </w:rPr>
        <w:t>mbsServiceArea</w:t>
      </w:r>
      <w:proofErr w:type="spellEnd"/>
      <w:r>
        <w:rPr>
          <w:rFonts w:eastAsia="DengXian"/>
        </w:rPr>
        <w:t>" attribute, and/or the "</w:t>
      </w:r>
      <w:proofErr w:type="spellStart"/>
      <w:r>
        <w:t>mbsServInfo</w:t>
      </w:r>
      <w:proofErr w:type="spellEnd"/>
      <w:r>
        <w:rPr>
          <w:rFonts w:eastAsia="DengXian"/>
        </w:rPr>
        <w:t>" attribute may be modified. For a multicast MBS session, the "</w:t>
      </w:r>
      <w:proofErr w:type="spellStart"/>
      <w:r>
        <w:rPr>
          <w:rFonts w:eastAsia="DengXian"/>
        </w:rPr>
        <w:t>activityStatus</w:t>
      </w:r>
      <w:proofErr w:type="spellEnd"/>
      <w:r>
        <w:rPr>
          <w:rFonts w:eastAsia="DengXian"/>
        </w:rPr>
        <w:t xml:space="preserve">" attribute may also be modified. For a broadcast MBS session, the </w:t>
      </w:r>
      <w:r>
        <w:t>"</w:t>
      </w:r>
      <w:proofErr w:type="spellStart"/>
      <w:r>
        <w:t>mbsFsaIdList</w:t>
      </w:r>
      <w:proofErr w:type="spellEnd"/>
      <w:r>
        <w:t xml:space="preserve">" </w:t>
      </w:r>
      <w:r>
        <w:rPr>
          <w:rFonts w:eastAsia="DengXian"/>
        </w:rPr>
        <w:t xml:space="preserve">attribute </w:t>
      </w:r>
      <w:r>
        <w:t>may also be modified</w:t>
      </w:r>
      <w:r>
        <w:rPr>
          <w:rFonts w:eastAsia="DengXian"/>
        </w:rPr>
        <w:t>.</w:t>
      </w:r>
    </w:p>
    <w:p w14:paraId="260716BD" w14:textId="77777777" w:rsidR="00540BA6" w:rsidRDefault="00540BA6" w:rsidP="00540BA6">
      <w:r>
        <w:t>At the reception of this HTTP PATCH request for MBS session modification:</w:t>
      </w:r>
    </w:p>
    <w:p w14:paraId="79001584" w14:textId="77777777" w:rsidR="00540BA6" w:rsidRDefault="00540BA6" w:rsidP="00540BA6">
      <w:pPr>
        <w:pStyle w:val="B10"/>
      </w:pPr>
      <w:r>
        <w:lastRenderedPageBreak/>
        <w:t>-</w:t>
      </w:r>
      <w:r>
        <w:tab/>
        <w:t>if updated MBS Service Information is provided and the NEF decided to interact with the PCF during MBS Session Creation as specified in clause 4.4.29.3.2, the NEF shall also interact with the PCF for MBS policy authorization of the received updated MBS Service Information and the update of the corresponding MBS Application Session Context, as specified in 3GPP TS 29.537 [63</w:t>
      </w:r>
      <w:proofErr w:type="gramStart"/>
      <w:r>
        <w:t>];</w:t>
      </w:r>
      <w:proofErr w:type="gramEnd"/>
    </w:p>
    <w:p w14:paraId="13466663" w14:textId="77777777" w:rsidR="00540BA6" w:rsidRDefault="00540BA6" w:rsidP="00540BA6">
      <w:pPr>
        <w:pStyle w:val="B10"/>
      </w:pPr>
      <w:r>
        <w:t>-</w:t>
      </w:r>
      <w:r>
        <w:tab/>
        <w:t>if MBS session authorization is successful or when the NEF does not interact with the PCF, the NEF shall interact with the MB-SMF to request the modification of the corresponding MBS session at the MB-SMF as specified in 3GPP TS 29.532 [52</w:t>
      </w:r>
      <w:proofErr w:type="gramStart"/>
      <w:r>
        <w:t>];</w:t>
      </w:r>
      <w:proofErr w:type="gramEnd"/>
    </w:p>
    <w:p w14:paraId="0ED29A24" w14:textId="77777777" w:rsidR="00540BA6" w:rsidRDefault="00540BA6" w:rsidP="00540BA6">
      <w:pPr>
        <w:pStyle w:val="B2"/>
      </w:pPr>
      <w:r>
        <w:t>-</w:t>
      </w:r>
      <w:r>
        <w:tab/>
        <w:t>if the NEF receives an "indication that the PCF shall be contacted" within the "</w:t>
      </w:r>
      <w:proofErr w:type="spellStart"/>
      <w:r>
        <w:t>contactPcfInd</w:t>
      </w:r>
      <w:proofErr w:type="spellEnd"/>
      <w:r>
        <w:t>" attribute from the PCF as specified in 3GPP TS 29.537 [63], the NEF shall relay this indication to the MB-</w:t>
      </w:r>
      <w:proofErr w:type="gramStart"/>
      <w:r>
        <w:t>SMF;</w:t>
      </w:r>
      <w:proofErr w:type="gramEnd"/>
    </w:p>
    <w:p w14:paraId="40701711" w14:textId="77777777" w:rsidR="00540BA6" w:rsidRDefault="00540BA6" w:rsidP="00540BA6">
      <w:pPr>
        <w:pStyle w:val="B10"/>
      </w:pPr>
      <w:r>
        <w:t>and</w:t>
      </w:r>
    </w:p>
    <w:p w14:paraId="2731C5AA" w14:textId="484A0820" w:rsidR="00540BA6" w:rsidRDefault="00540BA6" w:rsidP="00540BA6">
      <w:pPr>
        <w:pStyle w:val="B10"/>
      </w:pPr>
      <w:r>
        <w:t>-</w:t>
      </w:r>
      <w:r>
        <w:tab/>
        <w:t>if updated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ins w:id="172" w:author="MZ_Ericsson r1" w:date="2025-01-27T10:18:00Z">
        <w:r w:rsidR="003E5BB2">
          <w:t xml:space="preserve"> </w:t>
        </w:r>
      </w:ins>
      <w:ins w:id="173" w:author="MZ_Ericsson r1" w:date="2025-01-27T10:19:00Z">
        <w:r w:rsidR="003E5BB2">
          <w:t xml:space="preserve">If feature </w:t>
        </w:r>
        <w:r w:rsidR="003E6874">
          <w:rPr>
            <w:noProof/>
          </w:rPr>
          <w:t>"</w:t>
        </w:r>
        <w:r w:rsidR="003E5BB2">
          <w:t>NR_NTN</w:t>
        </w:r>
        <w:r w:rsidR="003E6874">
          <w:rPr>
            <w:noProof/>
          </w:rPr>
          <w:t>"</w:t>
        </w:r>
        <w:r w:rsidR="003E5BB2">
          <w:t xml:space="preserve"> is supported, for a broadcast MBS session, the NEF may determine that the MBS session is targeting a NR</w:t>
        </w:r>
      </w:ins>
      <w:ins w:id="174" w:author="MZ_Ericsson r1" w:date="2025-01-27T10:27:00Z">
        <w:r w:rsidR="00D032C2">
          <w:t xml:space="preserve"> </w:t>
        </w:r>
      </w:ins>
      <w:ins w:id="175" w:author="MZ_Ericsson r1" w:date="2025-01-27T10:19:00Z">
        <w:r w:rsidR="003E5BB2">
          <w:t xml:space="preserve">NTN network based on the local </w:t>
        </w:r>
        <w:r w:rsidR="003E6874">
          <w:t>configuration and</w:t>
        </w:r>
        <w:r w:rsidR="003E5BB2">
          <w:t xml:space="preserve"> derive the NR</w:t>
        </w:r>
      </w:ins>
      <w:ins w:id="176" w:author="MZ_Ericsson r1" w:date="2025-01-27T10:27:00Z">
        <w:r w:rsidR="00D032C2">
          <w:t xml:space="preserve"> </w:t>
        </w:r>
      </w:ins>
      <w:ins w:id="177" w:author="MZ_Ericsson r1" w:date="2025-01-27T10:19:00Z">
        <w:r w:rsidR="003E5BB2">
          <w:t xml:space="preserve">NTN Intended Service Area as </w:t>
        </w:r>
      </w:ins>
      <w:ins w:id="178" w:author="MZ_Ericsson r1" w:date="2025-02-07T12:31:00Z">
        <w:r w:rsidR="009F7CC4">
          <w:t xml:space="preserve">defined in 3GPP TS 29.571 [8] </w:t>
        </w:r>
      </w:ins>
      <w:ins w:id="179" w:author="MZ_Ericsson r1" w:date="2025-01-27T10:19:00Z">
        <w:r w:rsidR="003E5BB2">
          <w:t>before relaying it to the MB-SMF.</w:t>
        </w:r>
      </w:ins>
    </w:p>
    <w:p w14:paraId="3B78C01B" w14:textId="77777777" w:rsidR="00540BA6" w:rsidRDefault="00540BA6" w:rsidP="00540BA6">
      <w:r>
        <w:t xml:space="preserve">Upon reception of a successful response from the MB-SMF and successful MBS session modification, the NEF shall return a </w:t>
      </w:r>
      <w:proofErr w:type="spellStart"/>
      <w:r>
        <w:t>Nnef_MBSSession_Update</w:t>
      </w:r>
      <w:proofErr w:type="spellEnd"/>
      <w:r>
        <w:t xml:space="preserve"> response with an HTTP "204 No Content" status code, or when the "</w:t>
      </w:r>
      <w:proofErr w:type="spellStart"/>
      <w:r>
        <w:t>ReducedMbsServArea</w:t>
      </w:r>
      <w:proofErr w:type="spellEnd"/>
      <w:r>
        <w:t>" feature is supported, with either:</w:t>
      </w:r>
    </w:p>
    <w:p w14:paraId="226EB23D" w14:textId="77777777" w:rsidR="00540BA6" w:rsidRDefault="00540BA6" w:rsidP="00540BA6">
      <w:pPr>
        <w:pStyle w:val="B10"/>
      </w:pPr>
      <w:r>
        <w:t>-</w:t>
      </w:r>
      <w:r>
        <w:tab/>
        <w:t>if no updated MBS Service Area was provided in the corresponding request or an updated MBS Service Area was provided in the corresponding request and was fully accepted by the MB-SMF, an HTTP "204 No Content" status code; or</w:t>
      </w:r>
    </w:p>
    <w:p w14:paraId="0BB88D41" w14:textId="77777777" w:rsidR="00540BA6" w:rsidRDefault="00540BA6" w:rsidP="00540BA6">
      <w:pPr>
        <w:pStyle w:val="B10"/>
      </w:pPr>
      <w:r>
        <w:t>-</w:t>
      </w:r>
      <w:r>
        <w:tab/>
        <w:t xml:space="preserve">if an updated MBS Service Area was provided in the corresponding request but only partially accepted by the MB-SMF (i.e., the MB-SMF reduced the MBS Service Area), an HTTP "200 OK" status code with the response body including the reduced MBS Service Area information within the </w:t>
      </w:r>
      <w:proofErr w:type="spellStart"/>
      <w:r>
        <w:t>MbsSessionUpdateResp</w:t>
      </w:r>
      <w:proofErr w:type="spellEnd"/>
      <w:r>
        <w:t xml:space="preserve"> data structure.</w:t>
      </w:r>
    </w:p>
    <w:p w14:paraId="420FA7D7" w14:textId="77777777" w:rsidR="00540BA6" w:rsidRDefault="00540BA6" w:rsidP="00540BA6">
      <w:r>
        <w:t xml:space="preserve">On failure or if the NEF receives an error </w:t>
      </w:r>
      <w:proofErr w:type="spellStart"/>
      <w:r>
        <w:t>responsefrom</w:t>
      </w:r>
      <w:proofErr w:type="spellEnd"/>
      <w:r>
        <w:t xml:space="preserve"> the PCF or the MB-SMF, the NEF shall take proper error handling actions, as specified in clause 5.20.7, and respond to the AF with an appropriate error status code. 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69CB10D6" w14:textId="77777777" w:rsidR="00540BA6" w:rsidRDefault="00540BA6" w:rsidP="0080742B">
      <w:pPr>
        <w:rPr>
          <w:lang w:val="en-SE"/>
        </w:rPr>
      </w:pPr>
    </w:p>
    <w:p w14:paraId="0E80DDF8" w14:textId="77777777" w:rsidR="006133F4" w:rsidRPr="00B61815" w:rsidRDefault="006133F4" w:rsidP="006133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8A7271" w14:textId="7A1A1A1A" w:rsidR="00B84E5F" w:rsidRDefault="000817D6" w:rsidP="00B84E5F">
      <w:pPr>
        <w:pStyle w:val="Heading3"/>
        <w:spacing w:before="240"/>
      </w:pPr>
      <w:r>
        <w:t>5</w:t>
      </w:r>
      <w:r w:rsidR="00B84E5F">
        <w:t>.20.6</w:t>
      </w:r>
      <w:r w:rsidR="00B84E5F">
        <w:tab/>
        <w:t>Used Features</w:t>
      </w:r>
    </w:p>
    <w:p w14:paraId="3D55354A" w14:textId="77777777" w:rsidR="00B84E5F" w:rsidRDefault="00B84E5F" w:rsidP="00B84E5F">
      <w:r>
        <w:t xml:space="preserve">The table below defines the features applicable to the </w:t>
      </w:r>
      <w:proofErr w:type="spellStart"/>
      <w:r>
        <w:t>MBSSession</w:t>
      </w:r>
      <w:proofErr w:type="spellEnd"/>
      <w:r>
        <w:t xml:space="preserve"> API. Those features are negotiated as described in clause 5.2.7 of 3GPP TS 29.122 [4].</w:t>
      </w:r>
    </w:p>
    <w:p w14:paraId="08EA225D" w14:textId="77777777" w:rsidR="00B84E5F" w:rsidRDefault="00B84E5F" w:rsidP="00B84E5F">
      <w:pPr>
        <w:pStyle w:val="TH"/>
      </w:pPr>
      <w:r>
        <w:lastRenderedPageBreak/>
        <w:t>Table 5.20.6-1: Supported Features</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88"/>
        <w:gridCol w:w="1673"/>
        <w:gridCol w:w="6519"/>
      </w:tblGrid>
      <w:tr w:rsidR="00B84E5F" w14:paraId="3E5BDF17" w14:textId="77777777" w:rsidTr="00B84E5F">
        <w:trPr>
          <w:cantSplit/>
        </w:trPr>
        <w:tc>
          <w:tcPr>
            <w:tcW w:w="15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351265" w14:textId="77777777" w:rsidR="00B84E5F" w:rsidRDefault="00B84E5F">
            <w:pPr>
              <w:pStyle w:val="TAH"/>
            </w:pPr>
            <w:r>
              <w:t>Feature number</w:t>
            </w:r>
          </w:p>
        </w:tc>
        <w:tc>
          <w:tcPr>
            <w:tcW w:w="16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0F608B" w14:textId="77777777" w:rsidR="00B84E5F" w:rsidRDefault="00B84E5F">
            <w:pPr>
              <w:pStyle w:val="TAH"/>
            </w:pPr>
            <w:r>
              <w:t>Feature Name</w:t>
            </w:r>
          </w:p>
        </w:tc>
        <w:tc>
          <w:tcPr>
            <w:tcW w:w="65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F782A5" w14:textId="77777777" w:rsidR="00B84E5F" w:rsidRDefault="00B84E5F">
            <w:pPr>
              <w:pStyle w:val="TAH"/>
            </w:pPr>
            <w:r>
              <w:t>Description</w:t>
            </w:r>
          </w:p>
        </w:tc>
      </w:tr>
      <w:tr w:rsidR="00B84E5F" w14:paraId="64C7DCBF" w14:textId="77777777" w:rsidTr="00B84E5F">
        <w:trPr>
          <w:cantSplit/>
        </w:trPr>
        <w:tc>
          <w:tcPr>
            <w:tcW w:w="1588" w:type="dxa"/>
            <w:tcBorders>
              <w:top w:val="single" w:sz="6" w:space="0" w:color="auto"/>
              <w:left w:val="single" w:sz="6" w:space="0" w:color="auto"/>
              <w:bottom w:val="single" w:sz="6" w:space="0" w:color="auto"/>
              <w:right w:val="single" w:sz="6" w:space="0" w:color="auto"/>
            </w:tcBorders>
            <w:vAlign w:val="center"/>
            <w:hideMark/>
          </w:tcPr>
          <w:p w14:paraId="658A459A" w14:textId="77777777" w:rsidR="00B84E5F" w:rsidRDefault="00B84E5F">
            <w:pPr>
              <w:pStyle w:val="TAC"/>
            </w:pPr>
            <w:bookmarkStart w:id="180" w:name="MCCQCTEMPBM_00000225"/>
            <w:r>
              <w:t>1</w:t>
            </w:r>
          </w:p>
        </w:tc>
        <w:tc>
          <w:tcPr>
            <w:tcW w:w="1673" w:type="dxa"/>
            <w:tcBorders>
              <w:top w:val="single" w:sz="6" w:space="0" w:color="auto"/>
              <w:left w:val="single" w:sz="6" w:space="0" w:color="auto"/>
              <w:bottom w:val="single" w:sz="6" w:space="0" w:color="auto"/>
              <w:right w:val="single" w:sz="6" w:space="0" w:color="auto"/>
            </w:tcBorders>
            <w:vAlign w:val="center"/>
            <w:hideMark/>
          </w:tcPr>
          <w:p w14:paraId="049D1365" w14:textId="77777777" w:rsidR="00B84E5F" w:rsidRDefault="00B84E5F">
            <w:pPr>
              <w:pStyle w:val="TAL"/>
            </w:pPr>
            <w:r>
              <w:t>5MBS2</w:t>
            </w:r>
          </w:p>
        </w:tc>
        <w:tc>
          <w:tcPr>
            <w:tcW w:w="6520" w:type="dxa"/>
            <w:tcBorders>
              <w:top w:val="single" w:sz="6" w:space="0" w:color="auto"/>
              <w:left w:val="single" w:sz="6" w:space="0" w:color="auto"/>
              <w:bottom w:val="single" w:sz="6" w:space="0" w:color="auto"/>
              <w:right w:val="single" w:sz="6" w:space="0" w:color="auto"/>
            </w:tcBorders>
            <w:vAlign w:val="center"/>
          </w:tcPr>
          <w:p w14:paraId="18FDB321" w14:textId="77777777" w:rsidR="00B84E5F" w:rsidRDefault="00B84E5F">
            <w:pPr>
              <w:pStyle w:val="TAL"/>
            </w:pPr>
            <w:r>
              <w:t xml:space="preserve">This feature indicates the support of the Rel-18 enhancements to the </w:t>
            </w:r>
            <w:r>
              <w:rPr>
                <w:rFonts w:cs="Arial"/>
                <w:szCs w:val="18"/>
              </w:rPr>
              <w:t>5G Multicast/Broadcast services</w:t>
            </w:r>
            <w:r>
              <w:t>.</w:t>
            </w:r>
          </w:p>
          <w:p w14:paraId="57CDBD9F" w14:textId="77777777" w:rsidR="00B84E5F" w:rsidRDefault="00B84E5F">
            <w:pPr>
              <w:pStyle w:val="TAL"/>
              <w:rPr>
                <w:noProof/>
              </w:rPr>
            </w:pPr>
          </w:p>
          <w:p w14:paraId="0AF0654A" w14:textId="77777777" w:rsidR="00B84E5F" w:rsidRDefault="00B84E5F">
            <w:pPr>
              <w:pStyle w:val="TAL"/>
              <w:rPr>
                <w:noProof/>
              </w:rPr>
            </w:pPr>
            <w:r>
              <w:rPr>
                <w:noProof/>
              </w:rPr>
              <w:t>The following functionalities are supported:</w:t>
            </w:r>
          </w:p>
          <w:p w14:paraId="436A8A45" w14:textId="77777777" w:rsidR="00B84E5F" w:rsidRDefault="00B84E5F">
            <w:pPr>
              <w:pStyle w:val="TAL"/>
              <w:ind w:left="284" w:hanging="284"/>
              <w:rPr>
                <w:noProof/>
              </w:rPr>
            </w:pPr>
            <w:r>
              <w:rPr>
                <w:noProof/>
              </w:rPr>
              <w:t>-</w:t>
            </w:r>
            <w:r>
              <w:rPr>
                <w:noProof/>
              </w:rPr>
              <w:tab/>
            </w:r>
            <w:r>
              <w:t>MBS Session Assistance information provisioning</w:t>
            </w:r>
            <w:r>
              <w:rPr>
                <w:noProof/>
              </w:rPr>
              <w:t>.</w:t>
            </w:r>
          </w:p>
          <w:p w14:paraId="6947505B" w14:textId="77777777" w:rsidR="00B84E5F" w:rsidRDefault="00B84E5F">
            <w:pPr>
              <w:pStyle w:val="TAL"/>
              <w:ind w:left="284" w:hanging="284"/>
            </w:pPr>
            <w:r>
              <w:t>-</w:t>
            </w:r>
            <w:r>
              <w:tab/>
              <w:t>Support the provisioning of the Associated Session Identifier to enable 5MBS MOCN Network Sharing scenarios (e.g., MOCN with multiple broadcast MBS sessions transmitting the same content via different Core Networks).</w:t>
            </w:r>
          </w:p>
          <w:p w14:paraId="6FE2A459" w14:textId="77777777" w:rsidR="00B84E5F" w:rsidRDefault="00B84E5F">
            <w:pPr>
              <w:pStyle w:val="TAL"/>
              <w:ind w:left="284" w:hanging="284"/>
            </w:pPr>
            <w:r>
              <w:rPr>
                <w:noProof/>
              </w:rPr>
              <w:t>-</w:t>
            </w:r>
            <w:r>
              <w:rPr>
                <w:noProof/>
              </w:rPr>
              <w:tab/>
            </w:r>
            <w:r>
              <w:t xml:space="preserve">NR </w:t>
            </w:r>
            <w:proofErr w:type="spellStart"/>
            <w:r>
              <w:rPr>
                <w:lang w:eastAsia="zh-CN"/>
              </w:rPr>
              <w:t>RedCap</w:t>
            </w:r>
            <w:proofErr w:type="spellEnd"/>
            <w:r>
              <w:rPr>
                <w:lang w:eastAsia="zh-CN"/>
              </w:rPr>
              <w:t xml:space="preserve"> UEs indication information provisioning during MBS Session creation/update</w:t>
            </w:r>
            <w:r>
              <w:rPr>
                <w:noProof/>
              </w:rPr>
              <w:t>.</w:t>
            </w:r>
          </w:p>
        </w:tc>
      </w:tr>
      <w:tr w:rsidR="00B84E5F" w14:paraId="10537827" w14:textId="77777777" w:rsidTr="00B84E5F">
        <w:trPr>
          <w:cantSplit/>
        </w:trPr>
        <w:tc>
          <w:tcPr>
            <w:tcW w:w="1588" w:type="dxa"/>
            <w:tcBorders>
              <w:top w:val="single" w:sz="6" w:space="0" w:color="auto"/>
              <w:left w:val="single" w:sz="6" w:space="0" w:color="auto"/>
              <w:bottom w:val="single" w:sz="6" w:space="0" w:color="auto"/>
              <w:right w:val="single" w:sz="6" w:space="0" w:color="auto"/>
            </w:tcBorders>
            <w:vAlign w:val="center"/>
            <w:hideMark/>
          </w:tcPr>
          <w:p w14:paraId="626C734F" w14:textId="77777777" w:rsidR="00B84E5F" w:rsidRDefault="00B84E5F">
            <w:pPr>
              <w:pStyle w:val="TAC"/>
            </w:pPr>
            <w:r>
              <w:t>2</w:t>
            </w:r>
          </w:p>
        </w:tc>
        <w:tc>
          <w:tcPr>
            <w:tcW w:w="1673" w:type="dxa"/>
            <w:tcBorders>
              <w:top w:val="single" w:sz="6" w:space="0" w:color="auto"/>
              <w:left w:val="single" w:sz="6" w:space="0" w:color="auto"/>
              <w:bottom w:val="single" w:sz="6" w:space="0" w:color="auto"/>
              <w:right w:val="single" w:sz="6" w:space="0" w:color="auto"/>
            </w:tcBorders>
            <w:vAlign w:val="center"/>
            <w:hideMark/>
          </w:tcPr>
          <w:p w14:paraId="75909B6D" w14:textId="77777777" w:rsidR="00B84E5F" w:rsidRDefault="00B84E5F">
            <w:pPr>
              <w:pStyle w:val="TAL"/>
            </w:pPr>
            <w:proofErr w:type="spellStart"/>
            <w:r>
              <w:t>ReducedMbsServArea</w:t>
            </w:r>
            <w:proofErr w:type="spellEnd"/>
          </w:p>
        </w:tc>
        <w:tc>
          <w:tcPr>
            <w:tcW w:w="6520" w:type="dxa"/>
            <w:tcBorders>
              <w:top w:val="single" w:sz="6" w:space="0" w:color="auto"/>
              <w:left w:val="single" w:sz="6" w:space="0" w:color="auto"/>
              <w:bottom w:val="single" w:sz="6" w:space="0" w:color="auto"/>
              <w:right w:val="single" w:sz="6" w:space="0" w:color="auto"/>
            </w:tcBorders>
            <w:vAlign w:val="center"/>
          </w:tcPr>
          <w:p w14:paraId="47A79CDC" w14:textId="77777777" w:rsidR="00B84E5F" w:rsidRDefault="00B84E5F">
            <w:pPr>
              <w:pStyle w:val="TAL"/>
            </w:pPr>
            <w:r>
              <w:t>This feature indicates the support of the MBS Service Area reduction functionality.</w:t>
            </w:r>
          </w:p>
          <w:p w14:paraId="04396BEF" w14:textId="77777777" w:rsidR="00B84E5F" w:rsidRDefault="00B84E5F">
            <w:pPr>
              <w:pStyle w:val="TAL"/>
            </w:pPr>
          </w:p>
          <w:p w14:paraId="29EE524B" w14:textId="77777777" w:rsidR="00B84E5F" w:rsidRDefault="00B84E5F">
            <w:pPr>
              <w:pStyle w:val="TAL"/>
            </w:pPr>
            <w:r>
              <w:t>The following sub-functionalities are supported:</w:t>
            </w:r>
          </w:p>
          <w:p w14:paraId="36D7D001" w14:textId="77777777" w:rsidR="00B84E5F" w:rsidRDefault="00B84E5F">
            <w:pPr>
              <w:pStyle w:val="TAL"/>
              <w:ind w:left="284" w:hanging="284"/>
            </w:pPr>
            <w:r>
              <w:t>-</w:t>
            </w:r>
            <w:r>
              <w:tab/>
              <w:t>Support to return the reduced MBS Service Area in an MBS Session creation/update response.</w:t>
            </w:r>
          </w:p>
        </w:tc>
        <w:bookmarkEnd w:id="180"/>
      </w:tr>
      <w:tr w:rsidR="00B84E5F" w14:paraId="49A3395B" w14:textId="77777777" w:rsidTr="00B84E5F">
        <w:trPr>
          <w:cantSplit/>
        </w:trPr>
        <w:tc>
          <w:tcPr>
            <w:tcW w:w="1588" w:type="dxa"/>
            <w:tcBorders>
              <w:top w:val="single" w:sz="6" w:space="0" w:color="auto"/>
              <w:left w:val="single" w:sz="6" w:space="0" w:color="auto"/>
              <w:bottom w:val="single" w:sz="6" w:space="0" w:color="auto"/>
              <w:right w:val="single" w:sz="6" w:space="0" w:color="auto"/>
            </w:tcBorders>
            <w:vAlign w:val="center"/>
            <w:hideMark/>
          </w:tcPr>
          <w:p w14:paraId="6D353613" w14:textId="77777777" w:rsidR="00B84E5F" w:rsidRDefault="00B84E5F">
            <w:pPr>
              <w:pStyle w:val="TAC"/>
            </w:pPr>
            <w:r>
              <w:t>3</w:t>
            </w:r>
          </w:p>
        </w:tc>
        <w:tc>
          <w:tcPr>
            <w:tcW w:w="1673" w:type="dxa"/>
            <w:tcBorders>
              <w:top w:val="single" w:sz="6" w:space="0" w:color="auto"/>
              <w:left w:val="single" w:sz="6" w:space="0" w:color="auto"/>
              <w:bottom w:val="single" w:sz="6" w:space="0" w:color="auto"/>
              <w:right w:val="single" w:sz="6" w:space="0" w:color="auto"/>
            </w:tcBorders>
            <w:vAlign w:val="center"/>
            <w:hideMark/>
          </w:tcPr>
          <w:p w14:paraId="2D6862CD" w14:textId="77777777" w:rsidR="00B84E5F" w:rsidRDefault="00B84E5F">
            <w:pPr>
              <w:pStyle w:val="TAL"/>
            </w:pPr>
            <w:r>
              <w:t>enNB1</w:t>
            </w:r>
          </w:p>
        </w:tc>
        <w:tc>
          <w:tcPr>
            <w:tcW w:w="6520" w:type="dxa"/>
            <w:tcBorders>
              <w:top w:val="single" w:sz="6" w:space="0" w:color="auto"/>
              <w:left w:val="single" w:sz="6" w:space="0" w:color="auto"/>
              <w:bottom w:val="single" w:sz="6" w:space="0" w:color="auto"/>
              <w:right w:val="single" w:sz="6" w:space="0" w:color="auto"/>
            </w:tcBorders>
            <w:vAlign w:val="center"/>
          </w:tcPr>
          <w:p w14:paraId="18A31B88" w14:textId="77777777" w:rsidR="00B84E5F" w:rsidRDefault="00B84E5F">
            <w:pPr>
              <w:pStyle w:val="TAL"/>
            </w:pPr>
            <w:r>
              <w:t>This feature indicates the support of Rel-18 enhancements to this northbound API.</w:t>
            </w:r>
          </w:p>
          <w:p w14:paraId="4463E7B4" w14:textId="77777777" w:rsidR="00B84E5F" w:rsidRDefault="00B84E5F">
            <w:pPr>
              <w:pStyle w:val="TAL"/>
            </w:pPr>
          </w:p>
          <w:p w14:paraId="47BCC02D" w14:textId="77777777" w:rsidR="00B84E5F" w:rsidRDefault="00B84E5F">
            <w:pPr>
              <w:pStyle w:val="TAL"/>
            </w:pPr>
            <w:r>
              <w:t>The following sub-functionalities are supported:</w:t>
            </w:r>
          </w:p>
          <w:p w14:paraId="2F256BBF" w14:textId="77777777" w:rsidR="00B84E5F" w:rsidRDefault="00B84E5F">
            <w:pPr>
              <w:pStyle w:val="TAL"/>
              <w:ind w:left="284" w:hanging="284"/>
            </w:pPr>
            <w:r>
              <w:t>-</w:t>
            </w:r>
            <w:r>
              <w:tab/>
              <w:t>Support the provisioning of the MTC provider ID.</w:t>
            </w:r>
          </w:p>
        </w:tc>
      </w:tr>
      <w:tr w:rsidR="00B84E5F" w14:paraId="3F2C6989" w14:textId="77777777" w:rsidTr="00B84E5F">
        <w:trPr>
          <w:cantSplit/>
          <w:ins w:id="181" w:author="MZ_Ericsson r1" w:date="2025-01-27T10:25:00Z"/>
        </w:trPr>
        <w:tc>
          <w:tcPr>
            <w:tcW w:w="1588" w:type="dxa"/>
            <w:tcBorders>
              <w:top w:val="single" w:sz="6" w:space="0" w:color="auto"/>
              <w:left w:val="single" w:sz="6" w:space="0" w:color="auto"/>
              <w:bottom w:val="single" w:sz="6" w:space="0" w:color="auto"/>
              <w:right w:val="single" w:sz="6" w:space="0" w:color="auto"/>
            </w:tcBorders>
            <w:vAlign w:val="center"/>
          </w:tcPr>
          <w:p w14:paraId="43DB595C" w14:textId="77E1181C" w:rsidR="00B84E5F" w:rsidRDefault="00B84E5F">
            <w:pPr>
              <w:pStyle w:val="TAC"/>
              <w:rPr>
                <w:ins w:id="182" w:author="MZ_Ericsson r1" w:date="2025-01-27T10:25:00Z"/>
              </w:rPr>
            </w:pPr>
            <w:ins w:id="183" w:author="MZ_Ericsson r1" w:date="2025-01-27T10:25:00Z">
              <w:r>
                <w:t>4</w:t>
              </w:r>
            </w:ins>
          </w:p>
        </w:tc>
        <w:tc>
          <w:tcPr>
            <w:tcW w:w="1673" w:type="dxa"/>
            <w:tcBorders>
              <w:top w:val="single" w:sz="6" w:space="0" w:color="auto"/>
              <w:left w:val="single" w:sz="6" w:space="0" w:color="auto"/>
              <w:bottom w:val="single" w:sz="6" w:space="0" w:color="auto"/>
              <w:right w:val="single" w:sz="6" w:space="0" w:color="auto"/>
            </w:tcBorders>
            <w:vAlign w:val="center"/>
          </w:tcPr>
          <w:p w14:paraId="50FFEC92" w14:textId="04A6D706" w:rsidR="00B84E5F" w:rsidRDefault="00B84E5F">
            <w:pPr>
              <w:pStyle w:val="TAL"/>
              <w:rPr>
                <w:ins w:id="184" w:author="MZ_Ericsson r1" w:date="2025-01-27T10:25:00Z"/>
              </w:rPr>
            </w:pPr>
            <w:ins w:id="185" w:author="MZ_Ericsson r1" w:date="2025-01-27T10:25:00Z">
              <w:r>
                <w:t>NR_NTN</w:t>
              </w:r>
            </w:ins>
          </w:p>
        </w:tc>
        <w:tc>
          <w:tcPr>
            <w:tcW w:w="6520" w:type="dxa"/>
            <w:tcBorders>
              <w:top w:val="single" w:sz="6" w:space="0" w:color="auto"/>
              <w:left w:val="single" w:sz="6" w:space="0" w:color="auto"/>
              <w:bottom w:val="single" w:sz="6" w:space="0" w:color="auto"/>
              <w:right w:val="single" w:sz="6" w:space="0" w:color="auto"/>
            </w:tcBorders>
            <w:vAlign w:val="center"/>
          </w:tcPr>
          <w:p w14:paraId="05238831" w14:textId="7ACD1F12" w:rsidR="00B84E5F" w:rsidRDefault="00B84E5F">
            <w:pPr>
              <w:pStyle w:val="TAL"/>
              <w:rPr>
                <w:ins w:id="186" w:author="MZ_Ericsson r1" w:date="2025-01-27T10:25:00Z"/>
              </w:rPr>
            </w:pPr>
            <w:ins w:id="187" w:author="MZ_Ericsson r1" w:date="2025-01-27T10:25:00Z">
              <w:r>
                <w:t xml:space="preserve">This feature indicates the support of </w:t>
              </w:r>
            </w:ins>
            <w:ins w:id="188" w:author="MZ_Ericsson r1" w:date="2025-01-27T10:26:00Z">
              <w:r w:rsidR="006133F4">
                <w:t>broadcast MBS session over NR non-terrestrial networks.</w:t>
              </w:r>
            </w:ins>
          </w:p>
        </w:tc>
      </w:tr>
    </w:tbl>
    <w:p w14:paraId="6E3484A8" w14:textId="77777777" w:rsidR="00B84E5F" w:rsidRPr="00B84E5F" w:rsidRDefault="00B84E5F" w:rsidP="0080742B">
      <w:pPr>
        <w:rPr>
          <w:lang w:val="en-SE"/>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65D3E" w14:textId="77777777" w:rsidR="00A13F67" w:rsidRDefault="00A13F67">
      <w:r>
        <w:separator/>
      </w:r>
    </w:p>
  </w:endnote>
  <w:endnote w:type="continuationSeparator" w:id="0">
    <w:p w14:paraId="51D77D01" w14:textId="77777777" w:rsidR="00A13F67" w:rsidRDefault="00A1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B04F3" w14:textId="77777777" w:rsidR="00A13F67" w:rsidRDefault="00A13F67">
      <w:r>
        <w:separator/>
      </w:r>
    </w:p>
  </w:footnote>
  <w:footnote w:type="continuationSeparator" w:id="0">
    <w:p w14:paraId="3CFE2B9E" w14:textId="77777777" w:rsidR="00A13F67" w:rsidRDefault="00A13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17"/>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5"/>
  </w:num>
  <w:num w:numId="12" w16cid:durableId="70661052">
    <w:abstractNumId w:val="13"/>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2"/>
  </w:num>
  <w:num w:numId="15" w16cid:durableId="1598710689">
    <w:abstractNumId w:val="21"/>
  </w:num>
  <w:num w:numId="16" w16cid:durableId="140655116">
    <w:abstractNumId w:val="18"/>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22"/>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4"/>
  </w:num>
  <w:num w:numId="27" w16cid:durableId="809519679">
    <w:abstractNumId w:val="19"/>
  </w:num>
  <w:num w:numId="28" w16cid:durableId="1355379300">
    <w:abstractNumId w:val="20"/>
  </w:num>
  <w:num w:numId="29" w16cid:durableId="42146074">
    <w:abstractNumId w:val="16"/>
  </w:num>
  <w:num w:numId="30" w16cid:durableId="172683198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90"/>
    <w:rsid w:val="00004993"/>
    <w:rsid w:val="00005DCF"/>
    <w:rsid w:val="00006D10"/>
    <w:rsid w:val="0001294F"/>
    <w:rsid w:val="0001675C"/>
    <w:rsid w:val="000218A4"/>
    <w:rsid w:val="00022E4A"/>
    <w:rsid w:val="000307C6"/>
    <w:rsid w:val="00043E88"/>
    <w:rsid w:val="00070E09"/>
    <w:rsid w:val="000765BE"/>
    <w:rsid w:val="000817D6"/>
    <w:rsid w:val="00081FCA"/>
    <w:rsid w:val="00084410"/>
    <w:rsid w:val="00086154"/>
    <w:rsid w:val="00090254"/>
    <w:rsid w:val="000A6394"/>
    <w:rsid w:val="000B2F8B"/>
    <w:rsid w:val="000B58EE"/>
    <w:rsid w:val="000B7FED"/>
    <w:rsid w:val="000C038A"/>
    <w:rsid w:val="000C6598"/>
    <w:rsid w:val="000C76D3"/>
    <w:rsid w:val="000D44B3"/>
    <w:rsid w:val="000E2146"/>
    <w:rsid w:val="000E5F0B"/>
    <w:rsid w:val="000F0C55"/>
    <w:rsid w:val="000F24F7"/>
    <w:rsid w:val="000F4D41"/>
    <w:rsid w:val="00101B32"/>
    <w:rsid w:val="001040FF"/>
    <w:rsid w:val="00114204"/>
    <w:rsid w:val="00120BD6"/>
    <w:rsid w:val="001234FB"/>
    <w:rsid w:val="001243E3"/>
    <w:rsid w:val="00124FE8"/>
    <w:rsid w:val="00127715"/>
    <w:rsid w:val="00142201"/>
    <w:rsid w:val="00145D43"/>
    <w:rsid w:val="00147193"/>
    <w:rsid w:val="0015142E"/>
    <w:rsid w:val="0016069F"/>
    <w:rsid w:val="0016335E"/>
    <w:rsid w:val="00164F4A"/>
    <w:rsid w:val="00173827"/>
    <w:rsid w:val="00181FE2"/>
    <w:rsid w:val="00185ACE"/>
    <w:rsid w:val="00185E99"/>
    <w:rsid w:val="00191018"/>
    <w:rsid w:val="00192C46"/>
    <w:rsid w:val="00197532"/>
    <w:rsid w:val="001A08B3"/>
    <w:rsid w:val="001A7766"/>
    <w:rsid w:val="001A7B60"/>
    <w:rsid w:val="001B52F0"/>
    <w:rsid w:val="001B7A65"/>
    <w:rsid w:val="001E09A9"/>
    <w:rsid w:val="001E1380"/>
    <w:rsid w:val="001E41F3"/>
    <w:rsid w:val="001F4216"/>
    <w:rsid w:val="001F7632"/>
    <w:rsid w:val="002039AD"/>
    <w:rsid w:val="00205E88"/>
    <w:rsid w:val="00207B6B"/>
    <w:rsid w:val="00207F83"/>
    <w:rsid w:val="002172AA"/>
    <w:rsid w:val="00217AAF"/>
    <w:rsid w:val="002212FD"/>
    <w:rsid w:val="00222B09"/>
    <w:rsid w:val="00224F7A"/>
    <w:rsid w:val="00226F66"/>
    <w:rsid w:val="00235E6D"/>
    <w:rsid w:val="002462D4"/>
    <w:rsid w:val="00257A2C"/>
    <w:rsid w:val="0026004D"/>
    <w:rsid w:val="002633EC"/>
    <w:rsid w:val="002640DD"/>
    <w:rsid w:val="00270AF3"/>
    <w:rsid w:val="002717EC"/>
    <w:rsid w:val="00275D12"/>
    <w:rsid w:val="002801D7"/>
    <w:rsid w:val="00282CDA"/>
    <w:rsid w:val="00284FEB"/>
    <w:rsid w:val="002860C4"/>
    <w:rsid w:val="002909F7"/>
    <w:rsid w:val="00290B5D"/>
    <w:rsid w:val="002943CA"/>
    <w:rsid w:val="002A24F4"/>
    <w:rsid w:val="002A54D4"/>
    <w:rsid w:val="002B3C77"/>
    <w:rsid w:val="002B3D5F"/>
    <w:rsid w:val="002B3E9D"/>
    <w:rsid w:val="002B5656"/>
    <w:rsid w:val="002B5741"/>
    <w:rsid w:val="002E1814"/>
    <w:rsid w:val="002E472E"/>
    <w:rsid w:val="002F1BA5"/>
    <w:rsid w:val="00302550"/>
    <w:rsid w:val="00305409"/>
    <w:rsid w:val="0030653D"/>
    <w:rsid w:val="00312A3E"/>
    <w:rsid w:val="00313D1F"/>
    <w:rsid w:val="003151D1"/>
    <w:rsid w:val="003159C5"/>
    <w:rsid w:val="003309CB"/>
    <w:rsid w:val="00335A87"/>
    <w:rsid w:val="003428A3"/>
    <w:rsid w:val="003434F6"/>
    <w:rsid w:val="00350219"/>
    <w:rsid w:val="00357F4F"/>
    <w:rsid w:val="003609EF"/>
    <w:rsid w:val="0036231A"/>
    <w:rsid w:val="00374874"/>
    <w:rsid w:val="00374DD4"/>
    <w:rsid w:val="0038126B"/>
    <w:rsid w:val="00384C3E"/>
    <w:rsid w:val="003941CB"/>
    <w:rsid w:val="003A1A02"/>
    <w:rsid w:val="003A1C35"/>
    <w:rsid w:val="003A48A1"/>
    <w:rsid w:val="003B7D9A"/>
    <w:rsid w:val="003D1257"/>
    <w:rsid w:val="003D269A"/>
    <w:rsid w:val="003D56B4"/>
    <w:rsid w:val="003E1A36"/>
    <w:rsid w:val="003E5BB2"/>
    <w:rsid w:val="003E6874"/>
    <w:rsid w:val="003E70A1"/>
    <w:rsid w:val="00410371"/>
    <w:rsid w:val="00410E64"/>
    <w:rsid w:val="004166E8"/>
    <w:rsid w:val="004167A4"/>
    <w:rsid w:val="0042035A"/>
    <w:rsid w:val="00420CCF"/>
    <w:rsid w:val="00421CB2"/>
    <w:rsid w:val="004242F1"/>
    <w:rsid w:val="0043104B"/>
    <w:rsid w:val="0043160F"/>
    <w:rsid w:val="0043679D"/>
    <w:rsid w:val="00441897"/>
    <w:rsid w:val="00443FD7"/>
    <w:rsid w:val="00453B22"/>
    <w:rsid w:val="004569E8"/>
    <w:rsid w:val="004863FA"/>
    <w:rsid w:val="00492EA0"/>
    <w:rsid w:val="004A33DD"/>
    <w:rsid w:val="004B38F1"/>
    <w:rsid w:val="004B75B7"/>
    <w:rsid w:val="004E07E0"/>
    <w:rsid w:val="004F0729"/>
    <w:rsid w:val="004F60E8"/>
    <w:rsid w:val="004F7B6E"/>
    <w:rsid w:val="00500B71"/>
    <w:rsid w:val="005033C1"/>
    <w:rsid w:val="005113A2"/>
    <w:rsid w:val="00512617"/>
    <w:rsid w:val="00512E82"/>
    <w:rsid w:val="005141D9"/>
    <w:rsid w:val="0051580D"/>
    <w:rsid w:val="00515D67"/>
    <w:rsid w:val="005214E2"/>
    <w:rsid w:val="00521612"/>
    <w:rsid w:val="0052200B"/>
    <w:rsid w:val="005337E0"/>
    <w:rsid w:val="00540BA6"/>
    <w:rsid w:val="00543121"/>
    <w:rsid w:val="00547111"/>
    <w:rsid w:val="005554A6"/>
    <w:rsid w:val="005709F7"/>
    <w:rsid w:val="00573511"/>
    <w:rsid w:val="005912F0"/>
    <w:rsid w:val="00592D74"/>
    <w:rsid w:val="005B278F"/>
    <w:rsid w:val="005C2987"/>
    <w:rsid w:val="005C567C"/>
    <w:rsid w:val="005E2C44"/>
    <w:rsid w:val="005F4438"/>
    <w:rsid w:val="00603230"/>
    <w:rsid w:val="006133F4"/>
    <w:rsid w:val="00613FAA"/>
    <w:rsid w:val="006150C8"/>
    <w:rsid w:val="00615107"/>
    <w:rsid w:val="006152BE"/>
    <w:rsid w:val="00615E75"/>
    <w:rsid w:val="00621188"/>
    <w:rsid w:val="006257ED"/>
    <w:rsid w:val="006356AD"/>
    <w:rsid w:val="00642893"/>
    <w:rsid w:val="00646162"/>
    <w:rsid w:val="0064651A"/>
    <w:rsid w:val="00653DE4"/>
    <w:rsid w:val="00665C47"/>
    <w:rsid w:val="00674816"/>
    <w:rsid w:val="00674A37"/>
    <w:rsid w:val="00680FE8"/>
    <w:rsid w:val="00683E09"/>
    <w:rsid w:val="00691EFE"/>
    <w:rsid w:val="00693AFF"/>
    <w:rsid w:val="00695808"/>
    <w:rsid w:val="006A3D15"/>
    <w:rsid w:val="006A62BB"/>
    <w:rsid w:val="006B1095"/>
    <w:rsid w:val="006B46FB"/>
    <w:rsid w:val="006B5F9B"/>
    <w:rsid w:val="006B6196"/>
    <w:rsid w:val="006C2D84"/>
    <w:rsid w:val="006C35B6"/>
    <w:rsid w:val="006C679F"/>
    <w:rsid w:val="006D35A4"/>
    <w:rsid w:val="006D4AB4"/>
    <w:rsid w:val="006E21FB"/>
    <w:rsid w:val="006E6100"/>
    <w:rsid w:val="006F00A5"/>
    <w:rsid w:val="006F074F"/>
    <w:rsid w:val="006F15B4"/>
    <w:rsid w:val="006F270D"/>
    <w:rsid w:val="006F295C"/>
    <w:rsid w:val="006F36A1"/>
    <w:rsid w:val="00703E1C"/>
    <w:rsid w:val="007063CF"/>
    <w:rsid w:val="00714F0B"/>
    <w:rsid w:val="007216F2"/>
    <w:rsid w:val="007220DA"/>
    <w:rsid w:val="007243D7"/>
    <w:rsid w:val="007279DE"/>
    <w:rsid w:val="00731527"/>
    <w:rsid w:val="00731885"/>
    <w:rsid w:val="00741290"/>
    <w:rsid w:val="00741577"/>
    <w:rsid w:val="00742507"/>
    <w:rsid w:val="007472C3"/>
    <w:rsid w:val="00754181"/>
    <w:rsid w:val="007618E8"/>
    <w:rsid w:val="0076456C"/>
    <w:rsid w:val="0078255E"/>
    <w:rsid w:val="00790725"/>
    <w:rsid w:val="00792342"/>
    <w:rsid w:val="007977A8"/>
    <w:rsid w:val="007A4D4F"/>
    <w:rsid w:val="007B512A"/>
    <w:rsid w:val="007C0FFD"/>
    <w:rsid w:val="007C2097"/>
    <w:rsid w:val="007C30ED"/>
    <w:rsid w:val="007C5277"/>
    <w:rsid w:val="007D0160"/>
    <w:rsid w:val="007D3001"/>
    <w:rsid w:val="007D6A07"/>
    <w:rsid w:val="007E0B8C"/>
    <w:rsid w:val="007E6C42"/>
    <w:rsid w:val="007F4A10"/>
    <w:rsid w:val="007F7259"/>
    <w:rsid w:val="007F73DA"/>
    <w:rsid w:val="007F7E2B"/>
    <w:rsid w:val="008031A6"/>
    <w:rsid w:val="008040A8"/>
    <w:rsid w:val="0080742B"/>
    <w:rsid w:val="0082213E"/>
    <w:rsid w:val="008230FD"/>
    <w:rsid w:val="00825B8C"/>
    <w:rsid w:val="00825F31"/>
    <w:rsid w:val="008279FA"/>
    <w:rsid w:val="00830BBA"/>
    <w:rsid w:val="00844444"/>
    <w:rsid w:val="00844E81"/>
    <w:rsid w:val="00847410"/>
    <w:rsid w:val="00852487"/>
    <w:rsid w:val="0085454E"/>
    <w:rsid w:val="00857969"/>
    <w:rsid w:val="008626E7"/>
    <w:rsid w:val="00864418"/>
    <w:rsid w:val="00870EE7"/>
    <w:rsid w:val="008760C4"/>
    <w:rsid w:val="00883EE0"/>
    <w:rsid w:val="0088462A"/>
    <w:rsid w:val="008863B9"/>
    <w:rsid w:val="00896814"/>
    <w:rsid w:val="008A45A6"/>
    <w:rsid w:val="008A5891"/>
    <w:rsid w:val="008A691B"/>
    <w:rsid w:val="008B210E"/>
    <w:rsid w:val="008C18BE"/>
    <w:rsid w:val="008D3CCC"/>
    <w:rsid w:val="008D6F82"/>
    <w:rsid w:val="008D78E2"/>
    <w:rsid w:val="008E0794"/>
    <w:rsid w:val="008F3789"/>
    <w:rsid w:val="008F4116"/>
    <w:rsid w:val="008F686C"/>
    <w:rsid w:val="00913CDB"/>
    <w:rsid w:val="009148DE"/>
    <w:rsid w:val="00916335"/>
    <w:rsid w:val="00920165"/>
    <w:rsid w:val="00920A21"/>
    <w:rsid w:val="009261AE"/>
    <w:rsid w:val="00937067"/>
    <w:rsid w:val="00941E30"/>
    <w:rsid w:val="00947D6A"/>
    <w:rsid w:val="009526F6"/>
    <w:rsid w:val="009531B0"/>
    <w:rsid w:val="00954E73"/>
    <w:rsid w:val="00962074"/>
    <w:rsid w:val="00965DBB"/>
    <w:rsid w:val="009741B3"/>
    <w:rsid w:val="009777D9"/>
    <w:rsid w:val="009806B7"/>
    <w:rsid w:val="009859C8"/>
    <w:rsid w:val="00991B88"/>
    <w:rsid w:val="00991CEC"/>
    <w:rsid w:val="00995B33"/>
    <w:rsid w:val="009A0291"/>
    <w:rsid w:val="009A3B53"/>
    <w:rsid w:val="009A406A"/>
    <w:rsid w:val="009A4076"/>
    <w:rsid w:val="009A5753"/>
    <w:rsid w:val="009A579D"/>
    <w:rsid w:val="009B35DF"/>
    <w:rsid w:val="009C2DB7"/>
    <w:rsid w:val="009C489E"/>
    <w:rsid w:val="009C4F63"/>
    <w:rsid w:val="009D3425"/>
    <w:rsid w:val="009D7CFC"/>
    <w:rsid w:val="009E3297"/>
    <w:rsid w:val="009F0322"/>
    <w:rsid w:val="009F2A7B"/>
    <w:rsid w:val="009F734F"/>
    <w:rsid w:val="009F7CC4"/>
    <w:rsid w:val="00A05630"/>
    <w:rsid w:val="00A05EB6"/>
    <w:rsid w:val="00A06A9C"/>
    <w:rsid w:val="00A06C60"/>
    <w:rsid w:val="00A13F67"/>
    <w:rsid w:val="00A1659C"/>
    <w:rsid w:val="00A246B6"/>
    <w:rsid w:val="00A4108D"/>
    <w:rsid w:val="00A47E70"/>
    <w:rsid w:val="00A50CF0"/>
    <w:rsid w:val="00A52786"/>
    <w:rsid w:val="00A5573F"/>
    <w:rsid w:val="00A57600"/>
    <w:rsid w:val="00A7671C"/>
    <w:rsid w:val="00A77610"/>
    <w:rsid w:val="00A80A48"/>
    <w:rsid w:val="00A81ECB"/>
    <w:rsid w:val="00A82D3F"/>
    <w:rsid w:val="00A84E15"/>
    <w:rsid w:val="00A946EB"/>
    <w:rsid w:val="00A954BE"/>
    <w:rsid w:val="00AA0644"/>
    <w:rsid w:val="00AA28C9"/>
    <w:rsid w:val="00AA2CBC"/>
    <w:rsid w:val="00AA4DC8"/>
    <w:rsid w:val="00AA6513"/>
    <w:rsid w:val="00AB04D2"/>
    <w:rsid w:val="00AB1B00"/>
    <w:rsid w:val="00AB23CA"/>
    <w:rsid w:val="00AC0A21"/>
    <w:rsid w:val="00AC5362"/>
    <w:rsid w:val="00AC5820"/>
    <w:rsid w:val="00AD1CD8"/>
    <w:rsid w:val="00AE1D56"/>
    <w:rsid w:val="00AF3572"/>
    <w:rsid w:val="00B05568"/>
    <w:rsid w:val="00B060C4"/>
    <w:rsid w:val="00B06A65"/>
    <w:rsid w:val="00B101A2"/>
    <w:rsid w:val="00B147EA"/>
    <w:rsid w:val="00B15561"/>
    <w:rsid w:val="00B258BB"/>
    <w:rsid w:val="00B27317"/>
    <w:rsid w:val="00B30CF7"/>
    <w:rsid w:val="00B3330D"/>
    <w:rsid w:val="00B368C3"/>
    <w:rsid w:val="00B37115"/>
    <w:rsid w:val="00B417F2"/>
    <w:rsid w:val="00B45193"/>
    <w:rsid w:val="00B61025"/>
    <w:rsid w:val="00B62868"/>
    <w:rsid w:val="00B63981"/>
    <w:rsid w:val="00B67B97"/>
    <w:rsid w:val="00B7350B"/>
    <w:rsid w:val="00B73AD7"/>
    <w:rsid w:val="00B7686A"/>
    <w:rsid w:val="00B84E5F"/>
    <w:rsid w:val="00B87969"/>
    <w:rsid w:val="00B94085"/>
    <w:rsid w:val="00B968C8"/>
    <w:rsid w:val="00BA117E"/>
    <w:rsid w:val="00BA29EF"/>
    <w:rsid w:val="00BA3EC5"/>
    <w:rsid w:val="00BA41B7"/>
    <w:rsid w:val="00BA51D9"/>
    <w:rsid w:val="00BA6D10"/>
    <w:rsid w:val="00BB5DFC"/>
    <w:rsid w:val="00BB70EF"/>
    <w:rsid w:val="00BC53D4"/>
    <w:rsid w:val="00BD279D"/>
    <w:rsid w:val="00BD6BB8"/>
    <w:rsid w:val="00C00878"/>
    <w:rsid w:val="00C01CE8"/>
    <w:rsid w:val="00C022AB"/>
    <w:rsid w:val="00C03E2A"/>
    <w:rsid w:val="00C16E53"/>
    <w:rsid w:val="00C2022D"/>
    <w:rsid w:val="00C20727"/>
    <w:rsid w:val="00C262F2"/>
    <w:rsid w:val="00C340A3"/>
    <w:rsid w:val="00C343FC"/>
    <w:rsid w:val="00C3662E"/>
    <w:rsid w:val="00C50EAF"/>
    <w:rsid w:val="00C54F19"/>
    <w:rsid w:val="00C57311"/>
    <w:rsid w:val="00C57542"/>
    <w:rsid w:val="00C66597"/>
    <w:rsid w:val="00C666B2"/>
    <w:rsid w:val="00C66BA2"/>
    <w:rsid w:val="00C701C4"/>
    <w:rsid w:val="00C72454"/>
    <w:rsid w:val="00C75547"/>
    <w:rsid w:val="00C870F6"/>
    <w:rsid w:val="00C873F7"/>
    <w:rsid w:val="00C9026B"/>
    <w:rsid w:val="00C94603"/>
    <w:rsid w:val="00C94940"/>
    <w:rsid w:val="00C95985"/>
    <w:rsid w:val="00C97AA5"/>
    <w:rsid w:val="00CB0C56"/>
    <w:rsid w:val="00CC5026"/>
    <w:rsid w:val="00CC624C"/>
    <w:rsid w:val="00CC68D0"/>
    <w:rsid w:val="00CD1338"/>
    <w:rsid w:val="00CD1AD9"/>
    <w:rsid w:val="00CD3F39"/>
    <w:rsid w:val="00CD4542"/>
    <w:rsid w:val="00CD5557"/>
    <w:rsid w:val="00CD5B24"/>
    <w:rsid w:val="00CD5E56"/>
    <w:rsid w:val="00CE0084"/>
    <w:rsid w:val="00CE4E3D"/>
    <w:rsid w:val="00CF4338"/>
    <w:rsid w:val="00D017E6"/>
    <w:rsid w:val="00D032C2"/>
    <w:rsid w:val="00D03F9A"/>
    <w:rsid w:val="00D05EA5"/>
    <w:rsid w:val="00D06D51"/>
    <w:rsid w:val="00D12473"/>
    <w:rsid w:val="00D13776"/>
    <w:rsid w:val="00D1793B"/>
    <w:rsid w:val="00D231A4"/>
    <w:rsid w:val="00D24991"/>
    <w:rsid w:val="00D26D3C"/>
    <w:rsid w:val="00D27B2F"/>
    <w:rsid w:val="00D432F9"/>
    <w:rsid w:val="00D50255"/>
    <w:rsid w:val="00D513BF"/>
    <w:rsid w:val="00D62772"/>
    <w:rsid w:val="00D62A4C"/>
    <w:rsid w:val="00D66520"/>
    <w:rsid w:val="00D67AA1"/>
    <w:rsid w:val="00D725A1"/>
    <w:rsid w:val="00D75EE6"/>
    <w:rsid w:val="00D77DD3"/>
    <w:rsid w:val="00D84AE9"/>
    <w:rsid w:val="00D9124E"/>
    <w:rsid w:val="00D938B1"/>
    <w:rsid w:val="00D9698E"/>
    <w:rsid w:val="00DA4B32"/>
    <w:rsid w:val="00DB7A2E"/>
    <w:rsid w:val="00DC3AB0"/>
    <w:rsid w:val="00DE34CF"/>
    <w:rsid w:val="00DE771E"/>
    <w:rsid w:val="00DE7EA7"/>
    <w:rsid w:val="00DF177F"/>
    <w:rsid w:val="00DF4ABF"/>
    <w:rsid w:val="00DF7B4F"/>
    <w:rsid w:val="00E101A2"/>
    <w:rsid w:val="00E13F3D"/>
    <w:rsid w:val="00E14E17"/>
    <w:rsid w:val="00E15A1A"/>
    <w:rsid w:val="00E17316"/>
    <w:rsid w:val="00E25385"/>
    <w:rsid w:val="00E258E8"/>
    <w:rsid w:val="00E34898"/>
    <w:rsid w:val="00E36048"/>
    <w:rsid w:val="00E364D5"/>
    <w:rsid w:val="00E37421"/>
    <w:rsid w:val="00E40714"/>
    <w:rsid w:val="00E42DFD"/>
    <w:rsid w:val="00E4322F"/>
    <w:rsid w:val="00E63FEC"/>
    <w:rsid w:val="00E67D0C"/>
    <w:rsid w:val="00E7214B"/>
    <w:rsid w:val="00E734D8"/>
    <w:rsid w:val="00E73749"/>
    <w:rsid w:val="00E81BC4"/>
    <w:rsid w:val="00E86192"/>
    <w:rsid w:val="00E92485"/>
    <w:rsid w:val="00E94E5E"/>
    <w:rsid w:val="00EA5F86"/>
    <w:rsid w:val="00EB09B7"/>
    <w:rsid w:val="00EC0C36"/>
    <w:rsid w:val="00ED63FA"/>
    <w:rsid w:val="00EE3686"/>
    <w:rsid w:val="00EE564E"/>
    <w:rsid w:val="00EE7D7C"/>
    <w:rsid w:val="00EE7FB8"/>
    <w:rsid w:val="00EF14C3"/>
    <w:rsid w:val="00EF52D9"/>
    <w:rsid w:val="00F0553B"/>
    <w:rsid w:val="00F14BA7"/>
    <w:rsid w:val="00F25D98"/>
    <w:rsid w:val="00F300FB"/>
    <w:rsid w:val="00F37D85"/>
    <w:rsid w:val="00F50FA6"/>
    <w:rsid w:val="00F63B6C"/>
    <w:rsid w:val="00F75407"/>
    <w:rsid w:val="00F7607D"/>
    <w:rsid w:val="00F86728"/>
    <w:rsid w:val="00F86FD2"/>
    <w:rsid w:val="00FA0496"/>
    <w:rsid w:val="00FA7174"/>
    <w:rsid w:val="00FB09DF"/>
    <w:rsid w:val="00FB0A67"/>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138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83059">
      <w:bodyDiv w:val="1"/>
      <w:marLeft w:val="0"/>
      <w:marRight w:val="0"/>
      <w:marTop w:val="0"/>
      <w:marBottom w:val="0"/>
      <w:divBdr>
        <w:top w:val="none" w:sz="0" w:space="0" w:color="auto"/>
        <w:left w:val="none" w:sz="0" w:space="0" w:color="auto"/>
        <w:bottom w:val="none" w:sz="0" w:space="0" w:color="auto"/>
        <w:right w:val="none" w:sz="0" w:space="0" w:color="auto"/>
      </w:divBdr>
    </w:div>
    <w:div w:id="26326751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4835865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48813831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587955728">
      <w:bodyDiv w:val="1"/>
      <w:marLeft w:val="0"/>
      <w:marRight w:val="0"/>
      <w:marTop w:val="0"/>
      <w:marBottom w:val="0"/>
      <w:divBdr>
        <w:top w:val="none" w:sz="0" w:space="0" w:color="auto"/>
        <w:left w:val="none" w:sz="0" w:space="0" w:color="auto"/>
        <w:bottom w:val="none" w:sz="0" w:space="0" w:color="auto"/>
        <w:right w:val="none" w:sz="0" w:space="0" w:color="auto"/>
      </w:divBdr>
    </w:div>
    <w:div w:id="1599829304">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03006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2939</Words>
  <Characters>16308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3</cp:revision>
  <cp:lastPrinted>1899-12-31T23:00:00Z</cp:lastPrinted>
  <dcterms:created xsi:type="dcterms:W3CDTF">2025-02-10T09:07:00Z</dcterms:created>
  <dcterms:modified xsi:type="dcterms:W3CDTF">2025-02-10T09:09:00Z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